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175D3" w14:textId="29BDBBC4" w:rsidR="00973F70" w:rsidRPr="004F3936" w:rsidRDefault="00973F70" w:rsidP="00973F70">
      <w:pPr>
        <w:pStyle w:val="3GPPHeader"/>
        <w:spacing w:after="60"/>
        <w:rPr>
          <w:sz w:val="32"/>
          <w:szCs w:val="32"/>
          <w:highlight w:val="yellow"/>
        </w:rPr>
      </w:pPr>
      <w:r w:rsidRPr="00CE0424">
        <w:t xml:space="preserve">3GPP TSG-RAN </w:t>
      </w:r>
      <w:r w:rsidRPr="00936875">
        <w:t xml:space="preserve">WG2 </w:t>
      </w:r>
      <w:r>
        <w:t>#1</w:t>
      </w:r>
      <w:r w:rsidR="00B62F20">
        <w:t>12</w:t>
      </w:r>
      <w:r w:rsidR="006024F7">
        <w:t>-e</w:t>
      </w:r>
      <w:r w:rsidRPr="00CE0424">
        <w:tab/>
      </w:r>
      <w:proofErr w:type="spellStart"/>
      <w:r w:rsidRPr="007874F3">
        <w:rPr>
          <w:sz w:val="32"/>
          <w:szCs w:val="32"/>
        </w:rPr>
        <w:t>Tdoc</w:t>
      </w:r>
      <w:proofErr w:type="spellEnd"/>
      <w:r w:rsidRPr="007874F3">
        <w:rPr>
          <w:sz w:val="32"/>
          <w:szCs w:val="32"/>
        </w:rPr>
        <w:t xml:space="preserve"> </w:t>
      </w:r>
      <w:r w:rsidR="00CE3085" w:rsidRPr="00CE3085">
        <w:rPr>
          <w:sz w:val="32"/>
          <w:szCs w:val="32"/>
        </w:rPr>
        <w:t>R2-2010055</w:t>
      </w:r>
    </w:p>
    <w:p w14:paraId="150F15E1" w14:textId="51804446" w:rsidR="00CD255B" w:rsidRPr="00CD255B" w:rsidRDefault="00CD255B" w:rsidP="00CD255B">
      <w:pPr>
        <w:spacing w:after="0" w:line="240" w:lineRule="auto"/>
        <w:rPr>
          <w:rFonts w:eastAsia="Times New Roman" w:cs="Arial"/>
          <w:b/>
          <w:bCs/>
          <w:sz w:val="24"/>
          <w:szCs w:val="24"/>
          <w:lang w:val="en-GB" w:eastAsia="zh-CN"/>
        </w:rPr>
      </w:pPr>
      <w:r w:rsidRPr="00CD255B">
        <w:rPr>
          <w:rFonts w:eastAsia="Times New Roman" w:cs="Arial"/>
          <w:b/>
          <w:bCs/>
          <w:sz w:val="24"/>
          <w:szCs w:val="24"/>
          <w:lang w:val="en-GB" w:eastAsia="zh-CN"/>
        </w:rPr>
        <w:t xml:space="preserve">Electronic, </w:t>
      </w:r>
      <w:r w:rsidR="00B62F20">
        <w:rPr>
          <w:rFonts w:eastAsia="Times New Roman" w:cs="Arial"/>
          <w:b/>
          <w:bCs/>
          <w:sz w:val="24"/>
          <w:szCs w:val="24"/>
          <w:lang w:val="en-GB" w:eastAsia="zh-CN"/>
        </w:rPr>
        <w:t xml:space="preserve">November </w:t>
      </w:r>
      <w:r w:rsidR="00143FDB">
        <w:rPr>
          <w:rFonts w:eastAsia="Times New Roman" w:cs="Arial"/>
          <w:b/>
          <w:bCs/>
          <w:sz w:val="24"/>
          <w:szCs w:val="24"/>
          <w:lang w:val="en-GB" w:eastAsia="zh-CN"/>
        </w:rPr>
        <w:t>2</w:t>
      </w:r>
      <w:r w:rsidR="00143FDB" w:rsidRPr="00143FDB">
        <w:rPr>
          <w:rFonts w:eastAsia="Times New Roman" w:cs="Arial"/>
          <w:b/>
          <w:bCs/>
          <w:sz w:val="24"/>
          <w:szCs w:val="24"/>
          <w:vertAlign w:val="superscript"/>
          <w:lang w:val="en-GB" w:eastAsia="zh-CN"/>
        </w:rPr>
        <w:t>nd</w:t>
      </w:r>
      <w:r w:rsidR="00143FDB">
        <w:rPr>
          <w:rFonts w:eastAsia="Times New Roman" w:cs="Arial"/>
          <w:b/>
          <w:bCs/>
          <w:sz w:val="24"/>
          <w:szCs w:val="24"/>
          <w:lang w:val="en-GB" w:eastAsia="zh-CN"/>
        </w:rPr>
        <w:t xml:space="preserve"> </w:t>
      </w:r>
      <w:r w:rsidR="00B62F20">
        <w:rPr>
          <w:rFonts w:eastAsia="Times New Roman" w:cs="Arial"/>
          <w:b/>
          <w:bCs/>
          <w:sz w:val="24"/>
          <w:szCs w:val="24"/>
          <w:lang w:val="en-GB" w:eastAsia="zh-CN"/>
        </w:rPr>
        <w:t>– 13</w:t>
      </w:r>
      <w:r w:rsidR="00B62F20" w:rsidRPr="00B62F20">
        <w:rPr>
          <w:rFonts w:eastAsia="Times New Roman" w:cs="Arial"/>
          <w:b/>
          <w:bCs/>
          <w:sz w:val="24"/>
          <w:szCs w:val="24"/>
          <w:vertAlign w:val="superscript"/>
          <w:lang w:val="en-GB" w:eastAsia="zh-CN"/>
        </w:rPr>
        <w:t>th</w:t>
      </w:r>
      <w:r w:rsidR="00143FDB">
        <w:rPr>
          <w:rFonts w:eastAsia="Times New Roman" w:cs="Arial"/>
          <w:b/>
          <w:bCs/>
          <w:sz w:val="24"/>
          <w:szCs w:val="24"/>
          <w:lang w:val="en-GB" w:eastAsia="zh-CN"/>
        </w:rPr>
        <w:t>, 2020</w:t>
      </w:r>
    </w:p>
    <w:p w14:paraId="777383EC" w14:textId="77777777" w:rsidR="00973F70" w:rsidRPr="008028F9" w:rsidRDefault="00973F70" w:rsidP="00973F70">
      <w:pPr>
        <w:pStyle w:val="3GPPHeader"/>
        <w:rPr>
          <w:lang w:val="sv-SE"/>
        </w:rPr>
      </w:pPr>
    </w:p>
    <w:p w14:paraId="2598DA7D" w14:textId="206665A1" w:rsidR="00973F70" w:rsidRPr="00CE0424" w:rsidRDefault="00973F70" w:rsidP="00973F70">
      <w:pPr>
        <w:pStyle w:val="3GPPHeader"/>
        <w:rPr>
          <w:sz w:val="22"/>
          <w:szCs w:val="22"/>
        </w:rPr>
      </w:pPr>
      <w:r w:rsidRPr="00CE0424">
        <w:rPr>
          <w:sz w:val="22"/>
          <w:szCs w:val="22"/>
        </w:rPr>
        <w:t>Agenda Item:</w:t>
      </w:r>
      <w:r w:rsidRPr="00CE0424">
        <w:rPr>
          <w:sz w:val="22"/>
          <w:szCs w:val="22"/>
        </w:rPr>
        <w:tab/>
      </w:r>
      <w:r w:rsidR="00F15937">
        <w:rPr>
          <w:sz w:val="22"/>
          <w:szCs w:val="22"/>
        </w:rPr>
        <w:t>6.5.</w:t>
      </w:r>
      <w:r w:rsidR="00DC2784">
        <w:rPr>
          <w:sz w:val="22"/>
          <w:szCs w:val="22"/>
        </w:rPr>
        <w:t>4.1</w:t>
      </w:r>
    </w:p>
    <w:p w14:paraId="7402BAA9" w14:textId="77777777" w:rsidR="00973F70" w:rsidRPr="00CE0424" w:rsidRDefault="00973F70" w:rsidP="00973F70">
      <w:pPr>
        <w:pStyle w:val="3GPPHeader"/>
        <w:rPr>
          <w:sz w:val="22"/>
          <w:szCs w:val="22"/>
        </w:rPr>
      </w:pPr>
      <w:r>
        <w:rPr>
          <w:sz w:val="22"/>
          <w:szCs w:val="22"/>
        </w:rPr>
        <w:t>Source:</w:t>
      </w:r>
      <w:r w:rsidRPr="00CE0424">
        <w:rPr>
          <w:sz w:val="22"/>
          <w:szCs w:val="22"/>
        </w:rPr>
        <w:tab/>
        <w:t>Ericsson</w:t>
      </w:r>
    </w:p>
    <w:p w14:paraId="67B2E55F" w14:textId="36A5C61B" w:rsidR="008F5E8A" w:rsidRPr="004945BD" w:rsidRDefault="00973F70" w:rsidP="00973F70">
      <w:pPr>
        <w:pStyle w:val="3GPPHeader"/>
        <w:rPr>
          <w:sz w:val="22"/>
          <w:szCs w:val="22"/>
        </w:rPr>
      </w:pPr>
      <w:r w:rsidRPr="004945BD">
        <w:rPr>
          <w:sz w:val="22"/>
          <w:szCs w:val="22"/>
        </w:rPr>
        <w:t>Title:</w:t>
      </w:r>
      <w:r w:rsidRPr="004945BD">
        <w:rPr>
          <w:sz w:val="22"/>
          <w:szCs w:val="22"/>
        </w:rPr>
        <w:tab/>
      </w:r>
      <w:r w:rsidR="00151F69" w:rsidRPr="004945BD">
        <w:rPr>
          <w:sz w:val="22"/>
          <w:szCs w:val="22"/>
        </w:rPr>
        <w:t xml:space="preserve">Corrections for </w:t>
      </w:r>
      <w:r w:rsidR="002B0545" w:rsidRPr="004945BD">
        <w:rPr>
          <w:sz w:val="22"/>
          <w:szCs w:val="22"/>
        </w:rPr>
        <w:t xml:space="preserve">PDCP duplication </w:t>
      </w:r>
    </w:p>
    <w:p w14:paraId="03A7C0A5" w14:textId="77777777" w:rsidR="00973F70" w:rsidRPr="00CE0424" w:rsidRDefault="00973F70" w:rsidP="00973F70">
      <w:pPr>
        <w:pStyle w:val="3GPPHeader"/>
        <w:rPr>
          <w:sz w:val="22"/>
          <w:szCs w:val="22"/>
        </w:rPr>
      </w:pPr>
      <w:r w:rsidRPr="0015782F">
        <w:rPr>
          <w:sz w:val="22"/>
          <w:szCs w:val="22"/>
        </w:rPr>
        <w:t>Document for:</w:t>
      </w:r>
      <w:r w:rsidRPr="0015782F">
        <w:rPr>
          <w:sz w:val="22"/>
          <w:szCs w:val="22"/>
        </w:rPr>
        <w:tab/>
        <w:t>Discussion, Decision</w:t>
      </w:r>
    </w:p>
    <w:p w14:paraId="55963D87" w14:textId="1653C2F0" w:rsidR="00973F70" w:rsidRDefault="00973F70" w:rsidP="00973F70">
      <w:pPr>
        <w:pStyle w:val="Heading1"/>
        <w:numPr>
          <w:ilvl w:val="0"/>
          <w:numId w:val="2"/>
        </w:numPr>
        <w:tabs>
          <w:tab w:val="num" w:pos="432"/>
        </w:tabs>
        <w:ind w:left="432" w:hanging="432"/>
      </w:pPr>
      <w:r>
        <w:t>Introduction</w:t>
      </w:r>
    </w:p>
    <w:p w14:paraId="0C6C8194" w14:textId="0C5414DA" w:rsidR="001B6922" w:rsidRDefault="00F16344" w:rsidP="00B73A05">
      <w:r w:rsidRPr="003F6911">
        <w:rPr>
          <w:sz w:val="20"/>
          <w:szCs w:val="20"/>
        </w:rPr>
        <w:t xml:space="preserve">This paper </w:t>
      </w:r>
      <w:r w:rsidR="007D1CA3" w:rsidRPr="003F6911">
        <w:rPr>
          <w:sz w:val="20"/>
          <w:szCs w:val="20"/>
        </w:rPr>
        <w:t>address</w:t>
      </w:r>
      <w:r w:rsidR="00FE30E7" w:rsidRPr="003F6911">
        <w:rPr>
          <w:sz w:val="20"/>
          <w:szCs w:val="20"/>
        </w:rPr>
        <w:t>es</w:t>
      </w:r>
      <w:r w:rsidR="007D1CA3" w:rsidRPr="003F6911">
        <w:rPr>
          <w:sz w:val="20"/>
          <w:szCs w:val="20"/>
        </w:rPr>
        <w:t xml:space="preserve"> </w:t>
      </w:r>
      <w:r w:rsidR="005A5330" w:rsidRPr="003F6911">
        <w:rPr>
          <w:sz w:val="20"/>
          <w:szCs w:val="20"/>
        </w:rPr>
        <w:t xml:space="preserve">PDCP duplication </w:t>
      </w:r>
      <w:r w:rsidR="00331FFE" w:rsidRPr="003F6911">
        <w:rPr>
          <w:sz w:val="20"/>
          <w:szCs w:val="20"/>
        </w:rPr>
        <w:t>related corrections.</w:t>
      </w:r>
      <w:r w:rsidR="007D1CA3" w:rsidRPr="003F6911">
        <w:rPr>
          <w:sz w:val="20"/>
          <w:szCs w:val="20"/>
        </w:rPr>
        <w:t xml:space="preserve"> </w:t>
      </w:r>
    </w:p>
    <w:p w14:paraId="3B7538B2" w14:textId="723DCF0B" w:rsidR="00D66DD4" w:rsidRPr="008F4FC0" w:rsidRDefault="00C27596" w:rsidP="008F4FC0">
      <w:pPr>
        <w:pStyle w:val="Heading1"/>
        <w:numPr>
          <w:ilvl w:val="0"/>
          <w:numId w:val="2"/>
        </w:numPr>
        <w:tabs>
          <w:tab w:val="num" w:pos="432"/>
        </w:tabs>
        <w:ind w:left="432" w:hanging="432"/>
      </w:pPr>
      <w:r>
        <w:t>Discussion</w:t>
      </w:r>
    </w:p>
    <w:p w14:paraId="1F020939" w14:textId="05F6B467" w:rsidR="00BE66E1" w:rsidRPr="00BE66E1" w:rsidRDefault="00BE66E1" w:rsidP="00BE66E1">
      <w:pPr>
        <w:pStyle w:val="Heading2"/>
        <w:spacing w:after="240"/>
        <w:rPr>
          <w:rFonts w:ascii="Arial" w:hAnsi="Arial" w:cs="Arial"/>
          <w:color w:val="auto"/>
        </w:rPr>
      </w:pPr>
      <w:r w:rsidRPr="00BE66E1">
        <w:rPr>
          <w:rFonts w:ascii="Arial" w:hAnsi="Arial" w:cs="Arial"/>
          <w:color w:val="auto"/>
        </w:rPr>
        <w:t>2</w:t>
      </w:r>
      <w:r w:rsidRPr="000A16BB">
        <w:rPr>
          <w:rFonts w:ascii="Arial" w:hAnsi="Arial" w:cs="Arial"/>
          <w:color w:val="auto"/>
        </w:rPr>
        <w:t>.1</w:t>
      </w:r>
      <w:r w:rsidRPr="000A16BB">
        <w:rPr>
          <w:rFonts w:ascii="Arial" w:hAnsi="Arial" w:cs="Arial"/>
          <w:color w:val="auto"/>
        </w:rPr>
        <w:tab/>
      </w:r>
      <w:r w:rsidR="003F6911">
        <w:rPr>
          <w:rFonts w:ascii="Arial" w:hAnsi="Arial" w:cs="Arial"/>
          <w:color w:val="auto"/>
        </w:rPr>
        <w:t>Terminology clean-up for CA- and DC-duplication</w:t>
      </w:r>
    </w:p>
    <w:p w14:paraId="553E1758" w14:textId="0AF3E39D" w:rsidR="003F6911" w:rsidRDefault="003F6911" w:rsidP="0037092A">
      <w:pPr>
        <w:rPr>
          <w:sz w:val="20"/>
          <w:szCs w:val="20"/>
          <w:lang w:val="en-GB"/>
        </w:rPr>
      </w:pPr>
      <w:r>
        <w:rPr>
          <w:sz w:val="20"/>
          <w:szCs w:val="20"/>
          <w:lang w:val="en-GB"/>
        </w:rPr>
        <w:t xml:space="preserve">In the last meeting, </w:t>
      </w:r>
      <w:r w:rsidR="008C5F3E">
        <w:rPr>
          <w:sz w:val="20"/>
          <w:szCs w:val="20"/>
          <w:lang w:val="en-GB"/>
        </w:rPr>
        <w:t xml:space="preserve">the terminology on CA- and DC-duplication due to Rel-16 PDCP duplication with up-to four RLC entities was discussed and the below agreements have been reached. </w:t>
      </w:r>
    </w:p>
    <w:tbl>
      <w:tblPr>
        <w:tblStyle w:val="TableGrid"/>
        <w:tblW w:w="0" w:type="auto"/>
        <w:tblLook w:val="04A0" w:firstRow="1" w:lastRow="0" w:firstColumn="1" w:lastColumn="0" w:noHBand="0" w:noVBand="1"/>
      </w:tblPr>
      <w:tblGrid>
        <w:gridCol w:w="9350"/>
      </w:tblGrid>
      <w:tr w:rsidR="008C5F3E" w14:paraId="0ECE0F25" w14:textId="77777777" w:rsidTr="008C5F3E">
        <w:tc>
          <w:tcPr>
            <w:tcW w:w="9350" w:type="dxa"/>
          </w:tcPr>
          <w:p w14:paraId="0BF2B48E" w14:textId="77777777" w:rsidR="008C5F3E" w:rsidRPr="003F6911" w:rsidRDefault="00090150" w:rsidP="008C5F3E">
            <w:pPr>
              <w:spacing w:before="60"/>
              <w:ind w:left="1259" w:hanging="1259"/>
              <w:rPr>
                <w:rFonts w:eastAsia="MS Mincho" w:cs="Times New Roman"/>
                <w:noProof/>
                <w:sz w:val="20"/>
                <w:szCs w:val="24"/>
                <w:lang w:val="en-GB"/>
              </w:rPr>
            </w:pPr>
            <w:hyperlink r:id="rId11" w:tooltip="D:Documents3GPPtsg_ranWG2TSGR2_111-eDocsR2-2008537.zip" w:history="1">
              <w:r w:rsidR="008C5F3E" w:rsidRPr="003F6911">
                <w:rPr>
                  <w:rFonts w:eastAsia="MS Mincho" w:cs="Times New Roman"/>
                  <w:noProof/>
                  <w:color w:val="0000FF"/>
                  <w:sz w:val="20"/>
                  <w:szCs w:val="24"/>
                  <w:u w:val="single"/>
                  <w:lang w:val="en-GB"/>
                </w:rPr>
                <w:t>R2-2008537</w:t>
              </w:r>
            </w:hyperlink>
            <w:r w:rsidR="008C5F3E" w:rsidRPr="003F6911">
              <w:rPr>
                <w:rFonts w:eastAsia="MS Mincho" w:cs="Times New Roman"/>
                <w:noProof/>
                <w:sz w:val="20"/>
                <w:szCs w:val="24"/>
                <w:lang w:val="en-GB"/>
              </w:rPr>
              <w:t xml:space="preserve"> </w:t>
            </w:r>
            <w:r w:rsidR="008C5F3E" w:rsidRPr="003F6911">
              <w:rPr>
                <w:rFonts w:eastAsia="MS Mincho" w:cs="Times New Roman"/>
                <w:noProof/>
                <w:sz w:val="20"/>
                <w:szCs w:val="24"/>
                <w:lang w:val="en-GB"/>
              </w:rPr>
              <w:tab/>
              <w:t>Summary of e-mail discussion: [AT111-e][043][IIOT] Stage 2, DC CA duplication clarifications</w:t>
            </w:r>
            <w:r w:rsidR="008C5F3E" w:rsidRPr="003F6911">
              <w:rPr>
                <w:rFonts w:eastAsia="MS Mincho" w:cs="Times New Roman"/>
                <w:noProof/>
                <w:sz w:val="20"/>
                <w:szCs w:val="24"/>
                <w:lang w:val="en-GB"/>
              </w:rPr>
              <w:tab/>
            </w:r>
            <w:r w:rsidR="008C5F3E" w:rsidRPr="003F6911">
              <w:rPr>
                <w:rFonts w:eastAsia="MS Mincho" w:cs="Times New Roman"/>
                <w:noProof/>
                <w:sz w:val="20"/>
                <w:szCs w:val="24"/>
                <w:lang w:val="en-GB"/>
              </w:rPr>
              <w:tab/>
            </w:r>
          </w:p>
          <w:p w14:paraId="790562A8" w14:textId="77777777" w:rsidR="008C5F3E" w:rsidRPr="003F6911" w:rsidRDefault="008C5F3E" w:rsidP="008C5F3E">
            <w:pPr>
              <w:tabs>
                <w:tab w:val="num" w:pos="1619"/>
              </w:tabs>
              <w:spacing w:before="60"/>
              <w:ind w:left="1619" w:hanging="360"/>
              <w:rPr>
                <w:rFonts w:eastAsia="MS Mincho" w:cs="Times New Roman"/>
                <w:b/>
                <w:sz w:val="20"/>
                <w:szCs w:val="24"/>
                <w:lang w:val="en-GB" w:eastAsia="en-GB"/>
              </w:rPr>
            </w:pPr>
            <w:r w:rsidRPr="003F6911">
              <w:rPr>
                <w:rFonts w:eastAsia="MS Mincho" w:cs="Times New Roman"/>
                <w:b/>
                <w:sz w:val="20"/>
                <w:szCs w:val="24"/>
                <w:lang w:val="en-GB" w:eastAsia="en-GB"/>
              </w:rPr>
              <w:t xml:space="preserve">[043] LCH mapping restriction is not lifted for </w:t>
            </w:r>
            <w:proofErr w:type="gramStart"/>
            <w:r w:rsidRPr="003F6911">
              <w:rPr>
                <w:rFonts w:eastAsia="MS Mincho" w:cs="Times New Roman"/>
                <w:b/>
                <w:sz w:val="20"/>
                <w:szCs w:val="24"/>
                <w:lang w:val="en-GB" w:eastAsia="en-GB"/>
              </w:rPr>
              <w:t>a</w:t>
            </w:r>
            <w:proofErr w:type="gramEnd"/>
            <w:r w:rsidRPr="003F6911">
              <w:rPr>
                <w:rFonts w:eastAsia="MS Mincho" w:cs="Times New Roman"/>
                <w:b/>
                <w:sz w:val="20"/>
                <w:szCs w:val="24"/>
                <w:lang w:val="en-GB" w:eastAsia="en-GB"/>
              </w:rPr>
              <w:t xml:space="preserve"> LCH in a cell group when the RLC entity for that LCH is deactivated for duplication, but CA duplication in that cell group is still activated.    </w:t>
            </w:r>
          </w:p>
          <w:p w14:paraId="5EA6B446" w14:textId="77777777" w:rsidR="008C5F3E" w:rsidRPr="003F6911" w:rsidRDefault="008C5F3E" w:rsidP="008C5F3E">
            <w:pPr>
              <w:tabs>
                <w:tab w:val="num" w:pos="1619"/>
              </w:tabs>
              <w:spacing w:before="60"/>
              <w:ind w:left="1619" w:hanging="360"/>
              <w:rPr>
                <w:rFonts w:eastAsia="MS Mincho" w:cs="Times New Roman"/>
                <w:b/>
                <w:sz w:val="20"/>
                <w:szCs w:val="24"/>
                <w:lang w:val="en-GB" w:eastAsia="zh-TW"/>
              </w:rPr>
            </w:pPr>
            <w:r w:rsidRPr="003F6911">
              <w:rPr>
                <w:rFonts w:eastAsia="MS Mincho" w:cs="Times New Roman"/>
                <w:b/>
                <w:sz w:val="20"/>
                <w:szCs w:val="24"/>
                <w:lang w:val="en-GB" w:eastAsia="en-GB"/>
              </w:rPr>
              <w:t>[043] LCH mapping restrictions are lifted for LCHs in a cell group, when CA duplication in that cell group is deactivated. The agreements relating to conditions of lifting LCH mapping restriction for CA duplication in a cell group can be revised as:</w:t>
            </w:r>
          </w:p>
          <w:p w14:paraId="3C5EDB57" w14:textId="77777777" w:rsidR="008C5F3E" w:rsidRPr="003F6911" w:rsidRDefault="008C5F3E" w:rsidP="008C5F3E">
            <w:pPr>
              <w:spacing w:before="60"/>
              <w:ind w:left="1619"/>
              <w:rPr>
                <w:rFonts w:ascii="Calibri" w:eastAsia="MS Mincho" w:hAnsi="Calibri" w:cs="Times New Roman"/>
                <w:b/>
                <w:sz w:val="20"/>
                <w:szCs w:val="24"/>
                <w:lang w:eastAsia="en-GB"/>
              </w:rPr>
            </w:pPr>
            <w:r w:rsidRPr="003F6911">
              <w:rPr>
                <w:rFonts w:eastAsia="MS Mincho" w:cs="Times New Roman"/>
                <w:b/>
                <w:sz w:val="20"/>
                <w:szCs w:val="24"/>
                <w:lang w:val="en-GB" w:eastAsia="en-GB"/>
              </w:rPr>
              <w:t>=</w:t>
            </w:r>
            <w:r w:rsidRPr="003F6911">
              <w:rPr>
                <w:rFonts w:eastAsia="MS Mincho" w:cs="Times New Roman"/>
                <w:b/>
                <w:sz w:val="20"/>
                <w:szCs w:val="24"/>
                <w:lang w:eastAsia="en-GB"/>
              </w:rPr>
              <w:t xml:space="preserve">&gt; CA-duplication in a cell group can be deemed as deactivated if </w:t>
            </w:r>
            <w:r w:rsidRPr="003F6911">
              <w:rPr>
                <w:rFonts w:eastAsia="MS Mincho" w:cs="Times New Roman"/>
                <w:b/>
                <w:strike/>
                <w:color w:val="FF0000"/>
                <w:sz w:val="20"/>
                <w:szCs w:val="24"/>
                <w:lang w:eastAsia="en-GB"/>
              </w:rPr>
              <w:t xml:space="preserve">only </w:t>
            </w:r>
            <w:r w:rsidRPr="003F6911">
              <w:rPr>
                <w:rFonts w:eastAsia="MS Mincho" w:cs="Times New Roman"/>
                <w:b/>
                <w:color w:val="0070C0"/>
                <w:sz w:val="20"/>
                <w:szCs w:val="24"/>
                <w:u w:val="single"/>
                <w:lang w:eastAsia="zh-CN"/>
              </w:rPr>
              <w:t>at most</w:t>
            </w:r>
            <w:r w:rsidRPr="003F6911">
              <w:rPr>
                <w:rFonts w:eastAsia="MS Mincho" w:cs="Times New Roman"/>
                <w:b/>
                <w:color w:val="0070C0"/>
                <w:sz w:val="20"/>
                <w:szCs w:val="24"/>
                <w:lang w:eastAsia="en-GB"/>
              </w:rPr>
              <w:t xml:space="preserve"> </w:t>
            </w:r>
            <w:r w:rsidRPr="003F6911">
              <w:rPr>
                <w:rFonts w:eastAsia="MS Mincho" w:cs="Times New Roman"/>
                <w:b/>
                <w:sz w:val="20"/>
                <w:szCs w:val="24"/>
                <w:lang w:eastAsia="en-GB"/>
              </w:rPr>
              <w:t>one logical channel for the DRB remains activated in the cell group, regardless of whether the cell group is associated to the primary RLC or not.</w:t>
            </w:r>
          </w:p>
          <w:p w14:paraId="1E116064" w14:textId="77777777" w:rsidR="008C5F3E" w:rsidRPr="003F6911" w:rsidRDefault="008C5F3E" w:rsidP="008C5F3E">
            <w:pPr>
              <w:spacing w:before="60"/>
              <w:ind w:left="1619"/>
              <w:rPr>
                <w:rFonts w:eastAsia="MS Mincho" w:cs="Times New Roman"/>
                <w:b/>
                <w:sz w:val="20"/>
                <w:szCs w:val="24"/>
                <w:lang w:eastAsia="en-GB"/>
              </w:rPr>
            </w:pPr>
            <w:r w:rsidRPr="003F6911">
              <w:rPr>
                <w:rFonts w:eastAsia="MS Mincho" w:cs="Times New Roman"/>
                <w:b/>
                <w:sz w:val="20"/>
                <w:szCs w:val="24"/>
                <w:lang w:eastAsia="en-GB"/>
              </w:rPr>
              <w:t xml:space="preserve">=&gt; For CA-duplication in a cell group, LCH mapping restriction of allowed serving cells is lifted when </w:t>
            </w:r>
            <w:r w:rsidRPr="003F6911">
              <w:rPr>
                <w:rFonts w:eastAsia="MS Mincho" w:cs="Times New Roman"/>
                <w:b/>
                <w:strike/>
                <w:color w:val="FF0000"/>
                <w:sz w:val="20"/>
                <w:szCs w:val="24"/>
                <w:lang w:eastAsia="en-GB"/>
              </w:rPr>
              <w:t xml:space="preserve">only </w:t>
            </w:r>
            <w:r w:rsidRPr="003F6911">
              <w:rPr>
                <w:rFonts w:eastAsia="MS Mincho" w:cs="Times New Roman"/>
                <w:b/>
                <w:color w:val="0070C0"/>
                <w:sz w:val="20"/>
                <w:szCs w:val="24"/>
                <w:u w:val="single"/>
                <w:lang w:eastAsia="zh-CN"/>
              </w:rPr>
              <w:t>at most</w:t>
            </w:r>
            <w:r w:rsidRPr="003F6911">
              <w:rPr>
                <w:rFonts w:eastAsia="MS Mincho" w:cs="Times New Roman"/>
                <w:b/>
                <w:color w:val="0070C0"/>
                <w:sz w:val="20"/>
                <w:szCs w:val="24"/>
                <w:lang w:eastAsia="en-GB"/>
              </w:rPr>
              <w:t xml:space="preserve"> </w:t>
            </w:r>
            <w:r w:rsidRPr="003F6911">
              <w:rPr>
                <w:rFonts w:eastAsia="MS Mincho" w:cs="Times New Roman"/>
                <w:b/>
                <w:sz w:val="20"/>
                <w:szCs w:val="24"/>
                <w:lang w:eastAsia="en-GB"/>
              </w:rPr>
              <w:t>one logical channel remains active in the cell group for a duplicated DRB, regardless of whether the cell group is associated to the primary RLC or not.</w:t>
            </w:r>
          </w:p>
          <w:p w14:paraId="1BAB9042" w14:textId="77777777" w:rsidR="008C5F3E" w:rsidRPr="003F6911" w:rsidRDefault="008C5F3E" w:rsidP="008C5F3E">
            <w:pPr>
              <w:tabs>
                <w:tab w:val="num" w:pos="1619"/>
              </w:tabs>
              <w:spacing w:before="60"/>
              <w:ind w:left="1619" w:hanging="360"/>
              <w:rPr>
                <w:rFonts w:eastAsia="MS Mincho" w:cs="Times New Roman"/>
                <w:b/>
                <w:sz w:val="20"/>
                <w:szCs w:val="24"/>
                <w:lang w:val="en-GB" w:eastAsia="en-GB"/>
              </w:rPr>
            </w:pPr>
            <w:r w:rsidRPr="003F6911">
              <w:rPr>
                <w:rFonts w:eastAsia="MS Mincho" w:cs="Times New Roman"/>
                <w:b/>
                <w:sz w:val="20"/>
                <w:szCs w:val="24"/>
                <w:lang w:val="en-GB" w:eastAsia="en-GB"/>
              </w:rPr>
              <w:t>[043] RAN2 does not specify behaviour of keeping LCH mapping restriction upon deactivation of duplication for LCHs in cell groups wherein CA duplication is not configured.</w:t>
            </w:r>
          </w:p>
          <w:p w14:paraId="1FC9E2BC" w14:textId="77777777" w:rsidR="008C5F3E" w:rsidRPr="003F6911" w:rsidRDefault="008C5F3E" w:rsidP="008C5F3E">
            <w:pPr>
              <w:tabs>
                <w:tab w:val="num" w:pos="1619"/>
              </w:tabs>
              <w:spacing w:before="60"/>
              <w:ind w:left="1619" w:hanging="360"/>
              <w:rPr>
                <w:rFonts w:eastAsia="MS Mincho" w:cs="Times New Roman"/>
                <w:b/>
                <w:sz w:val="20"/>
                <w:szCs w:val="24"/>
                <w:lang w:eastAsia="en-GB"/>
              </w:rPr>
            </w:pPr>
            <w:r w:rsidRPr="003F6911">
              <w:rPr>
                <w:rFonts w:eastAsia="MS Mincho" w:cs="Times New Roman"/>
                <w:b/>
                <w:sz w:val="20"/>
                <w:szCs w:val="24"/>
                <w:lang w:eastAsia="en-GB"/>
              </w:rPr>
              <w:t xml:space="preserve">[043] Stage-2 specification should be updated to extend the relationship between </w:t>
            </w:r>
            <w:proofErr w:type="spellStart"/>
            <w:r w:rsidRPr="003F6911">
              <w:rPr>
                <w:rFonts w:eastAsia="MS Mincho" w:cs="Times New Roman"/>
                <w:b/>
                <w:sz w:val="20"/>
                <w:szCs w:val="24"/>
                <w:lang w:eastAsia="en-GB"/>
              </w:rPr>
              <w:t>SCell</w:t>
            </w:r>
            <w:proofErr w:type="spellEnd"/>
            <w:r w:rsidRPr="003F6911">
              <w:rPr>
                <w:rFonts w:eastAsia="MS Mincho" w:cs="Times New Roman"/>
                <w:b/>
                <w:sz w:val="20"/>
                <w:szCs w:val="24"/>
                <w:lang w:eastAsia="en-GB"/>
              </w:rPr>
              <w:t xml:space="preserve"> activation/deactivation and duplication activation/deactivation for cases with more than two RLC entities.</w:t>
            </w:r>
          </w:p>
          <w:p w14:paraId="1F0C06F6" w14:textId="77777777" w:rsidR="008C5F3E" w:rsidRPr="003F6911" w:rsidRDefault="008C5F3E" w:rsidP="008C5F3E">
            <w:pPr>
              <w:tabs>
                <w:tab w:val="num" w:pos="1619"/>
              </w:tabs>
              <w:spacing w:before="60"/>
              <w:ind w:left="1619" w:hanging="360"/>
              <w:rPr>
                <w:rFonts w:eastAsia="MS Mincho" w:cs="Times New Roman"/>
                <w:b/>
                <w:sz w:val="20"/>
                <w:szCs w:val="24"/>
                <w:lang w:eastAsia="en-GB"/>
              </w:rPr>
            </w:pPr>
            <w:r w:rsidRPr="003F6911">
              <w:rPr>
                <w:rFonts w:eastAsia="MS Mincho" w:cs="Times New Roman"/>
                <w:b/>
                <w:sz w:val="20"/>
                <w:szCs w:val="24"/>
                <w:lang w:eastAsia="en-GB"/>
              </w:rPr>
              <w:t>[043] RLC failure reporting is triggered in case of RLC failure if there are multiple active RLC entities for a DRB with PDCP duplication configured in this cell group. Discuss further about how it should be captured in the specifications.</w:t>
            </w:r>
          </w:p>
          <w:p w14:paraId="2B73DBD7" w14:textId="77777777" w:rsidR="008C5F3E" w:rsidRPr="003F6911" w:rsidRDefault="008C5F3E" w:rsidP="008C5F3E">
            <w:pPr>
              <w:tabs>
                <w:tab w:val="num" w:pos="1619"/>
              </w:tabs>
              <w:spacing w:before="60"/>
              <w:ind w:left="1619" w:hanging="360"/>
              <w:rPr>
                <w:rFonts w:eastAsia="MS Mincho" w:cs="Times New Roman"/>
                <w:b/>
                <w:sz w:val="20"/>
                <w:szCs w:val="24"/>
                <w:lang w:eastAsia="en-GB"/>
              </w:rPr>
            </w:pPr>
            <w:r w:rsidRPr="003F6911">
              <w:rPr>
                <w:rFonts w:eastAsia="MS Mincho" w:cs="Times New Roman"/>
                <w:b/>
                <w:sz w:val="20"/>
                <w:szCs w:val="24"/>
                <w:lang w:eastAsia="en-GB"/>
              </w:rPr>
              <w:lastRenderedPageBreak/>
              <w:t xml:space="preserve">[043] The description of </w:t>
            </w:r>
            <w:proofErr w:type="spellStart"/>
            <w:r w:rsidRPr="003F6911">
              <w:rPr>
                <w:rFonts w:eastAsia="MS Mincho" w:cs="Times New Roman"/>
                <w:b/>
                <w:sz w:val="20"/>
                <w:szCs w:val="24"/>
                <w:lang w:eastAsia="en-GB"/>
              </w:rPr>
              <w:t>primaryPath</w:t>
            </w:r>
            <w:proofErr w:type="spellEnd"/>
            <w:r w:rsidRPr="003F6911">
              <w:rPr>
                <w:rFonts w:eastAsia="MS Mincho" w:cs="Times New Roman"/>
                <w:b/>
                <w:sz w:val="20"/>
                <w:szCs w:val="24"/>
                <w:lang w:eastAsia="en-GB"/>
              </w:rPr>
              <w:t xml:space="preserve"> should be updated to reflect Rel-16. Discuss further about how it should be captured in the specifications.</w:t>
            </w:r>
          </w:p>
          <w:p w14:paraId="0B171004" w14:textId="77777777" w:rsidR="008C5F3E" w:rsidRDefault="008C5F3E" w:rsidP="0037092A">
            <w:pPr>
              <w:rPr>
                <w:sz w:val="20"/>
                <w:szCs w:val="20"/>
                <w:lang w:val="en-GB"/>
              </w:rPr>
            </w:pPr>
          </w:p>
        </w:tc>
      </w:tr>
    </w:tbl>
    <w:p w14:paraId="3E02D2C3" w14:textId="0E0BF198" w:rsidR="003F6911" w:rsidRDefault="003F6911" w:rsidP="0037092A">
      <w:pPr>
        <w:rPr>
          <w:sz w:val="20"/>
          <w:szCs w:val="20"/>
          <w:lang w:val="en-GB"/>
        </w:rPr>
      </w:pPr>
    </w:p>
    <w:p w14:paraId="7086FB94" w14:textId="3D9EFF95" w:rsidR="00326BBA" w:rsidRDefault="00326BBA" w:rsidP="0037092A">
      <w:pPr>
        <w:rPr>
          <w:sz w:val="20"/>
          <w:szCs w:val="20"/>
          <w:lang w:val="en-GB"/>
        </w:rPr>
      </w:pPr>
      <w:r>
        <w:rPr>
          <w:sz w:val="20"/>
          <w:szCs w:val="20"/>
          <w:lang w:val="en-GB"/>
        </w:rPr>
        <w:t xml:space="preserve">To sum up, </w:t>
      </w:r>
      <w:r w:rsidRPr="003F6911">
        <w:rPr>
          <w:sz w:val="20"/>
          <w:szCs w:val="20"/>
          <w:lang w:val="en-GB"/>
        </w:rPr>
        <w:t xml:space="preserve">CA-duplication in a cell group </w:t>
      </w:r>
      <w:r w:rsidR="002B7EA7">
        <w:rPr>
          <w:sz w:val="20"/>
          <w:szCs w:val="20"/>
          <w:lang w:val="en-GB"/>
        </w:rPr>
        <w:t xml:space="preserve">is </w:t>
      </w:r>
      <w:r w:rsidRPr="003F6911">
        <w:rPr>
          <w:sz w:val="20"/>
          <w:szCs w:val="20"/>
          <w:lang w:val="en-GB"/>
        </w:rPr>
        <w:t xml:space="preserve">deactivated if </w:t>
      </w:r>
      <w:r w:rsidRPr="003F6911">
        <w:rPr>
          <w:sz w:val="20"/>
          <w:szCs w:val="20"/>
          <w:u w:val="single"/>
          <w:lang w:val="en-GB"/>
        </w:rPr>
        <w:t>at most</w:t>
      </w:r>
      <w:r w:rsidRPr="003F6911">
        <w:rPr>
          <w:sz w:val="20"/>
          <w:szCs w:val="20"/>
          <w:lang w:val="en-GB"/>
        </w:rPr>
        <w:t xml:space="preserve"> one logical channel for the DRB remains activated in the cell group</w:t>
      </w:r>
      <w:r w:rsidR="00046E19">
        <w:rPr>
          <w:sz w:val="20"/>
          <w:szCs w:val="20"/>
          <w:lang w:val="en-GB"/>
        </w:rPr>
        <w:t xml:space="preserve">. </w:t>
      </w:r>
      <w:r w:rsidR="00DA4E7B">
        <w:rPr>
          <w:sz w:val="20"/>
          <w:szCs w:val="20"/>
          <w:lang w:val="en-GB"/>
        </w:rPr>
        <w:t xml:space="preserve">Consequently, </w:t>
      </w:r>
      <w:r w:rsidR="00046E19">
        <w:rPr>
          <w:sz w:val="20"/>
          <w:szCs w:val="20"/>
          <w:lang w:val="en-GB"/>
        </w:rPr>
        <w:t xml:space="preserve">LCP mapping restriction of allowed serving cell is lifted when </w:t>
      </w:r>
      <w:r w:rsidR="00046E19" w:rsidRPr="00046E19">
        <w:rPr>
          <w:sz w:val="20"/>
          <w:szCs w:val="20"/>
          <w:u w:val="single"/>
          <w:lang w:val="en-GB"/>
        </w:rPr>
        <w:t>at most</w:t>
      </w:r>
      <w:r w:rsidR="00046E19">
        <w:rPr>
          <w:sz w:val="20"/>
          <w:szCs w:val="20"/>
          <w:u w:val="single"/>
          <w:lang w:val="en-GB"/>
        </w:rPr>
        <w:t xml:space="preserve"> </w:t>
      </w:r>
      <w:r w:rsidR="00046E19">
        <w:rPr>
          <w:sz w:val="20"/>
          <w:szCs w:val="20"/>
          <w:lang w:val="en-GB"/>
        </w:rPr>
        <w:t>one logical channel remains active in the cell group</w:t>
      </w:r>
      <w:r w:rsidR="00DA4E7B">
        <w:rPr>
          <w:sz w:val="20"/>
          <w:szCs w:val="20"/>
          <w:lang w:val="en-GB"/>
        </w:rPr>
        <w:t xml:space="preserve"> for a duplicated DRB</w:t>
      </w:r>
      <w:r w:rsidR="00046E19">
        <w:rPr>
          <w:sz w:val="20"/>
          <w:szCs w:val="20"/>
          <w:lang w:val="en-GB"/>
        </w:rPr>
        <w:t xml:space="preserve">. </w:t>
      </w:r>
    </w:p>
    <w:p w14:paraId="176D0EF4" w14:textId="1A1E4340" w:rsidR="00C8785A" w:rsidRPr="00C8785A" w:rsidRDefault="00C8785A" w:rsidP="0037092A">
      <w:pPr>
        <w:rPr>
          <w:sz w:val="20"/>
          <w:szCs w:val="20"/>
          <w:lang w:val="en-GB"/>
        </w:rPr>
      </w:pPr>
      <w:r>
        <w:rPr>
          <w:sz w:val="20"/>
          <w:szCs w:val="20"/>
          <w:lang w:val="en-GB"/>
        </w:rPr>
        <w:t xml:space="preserve">However, the conditional presence for </w:t>
      </w:r>
      <w:proofErr w:type="spellStart"/>
      <w:r>
        <w:rPr>
          <w:i/>
          <w:iCs/>
          <w:sz w:val="20"/>
          <w:szCs w:val="20"/>
          <w:lang w:val="en-GB"/>
        </w:rPr>
        <w:t>allowedServingCells</w:t>
      </w:r>
      <w:proofErr w:type="spellEnd"/>
      <w:r>
        <w:rPr>
          <w:sz w:val="20"/>
          <w:szCs w:val="20"/>
          <w:lang w:val="en-GB"/>
        </w:rPr>
        <w:t xml:space="preserve"> has not been updated</w:t>
      </w:r>
      <w:r w:rsidR="0092777F">
        <w:rPr>
          <w:sz w:val="20"/>
          <w:szCs w:val="20"/>
          <w:lang w:val="en-GB"/>
        </w:rPr>
        <w:t>.</w:t>
      </w:r>
    </w:p>
    <w:p w14:paraId="27F8DB68" w14:textId="77777777" w:rsidR="00326BBA" w:rsidRPr="00D96C74" w:rsidRDefault="00326BBA" w:rsidP="00326BBA">
      <w:pPr>
        <w:pStyle w:val="PL"/>
      </w:pPr>
      <w:r w:rsidRPr="00D96C74">
        <w:t xml:space="preserve">LogicalChannelConfig ::=            </w:t>
      </w:r>
      <w:r w:rsidRPr="00707F04">
        <w:rPr>
          <w:color w:val="993366"/>
        </w:rPr>
        <w:t>SEQUENCE</w:t>
      </w:r>
      <w:r w:rsidRPr="00D96C74">
        <w:t xml:space="preserve"> {</w:t>
      </w:r>
    </w:p>
    <w:p w14:paraId="52F62DF0" w14:textId="77777777" w:rsidR="00DA4E7B" w:rsidRDefault="00326BBA" w:rsidP="00326BBA">
      <w:pPr>
        <w:pStyle w:val="PL"/>
      </w:pPr>
      <w:r w:rsidRPr="00D96C74">
        <w:t xml:space="preserve">allowedServingCells </w:t>
      </w:r>
      <w:r w:rsidRPr="00707F04">
        <w:rPr>
          <w:color w:val="993366"/>
        </w:rPr>
        <w:t>SEQUENCE</w:t>
      </w:r>
      <w:r w:rsidRPr="00D96C74">
        <w:t xml:space="preserve"> (</w:t>
      </w:r>
      <w:r w:rsidRPr="00707F04">
        <w:rPr>
          <w:color w:val="993366"/>
        </w:rPr>
        <w:t>SIZE</w:t>
      </w:r>
      <w:r w:rsidRPr="00D96C74">
        <w:t xml:space="preserve"> (1..maxNrofServingCells-1))</w:t>
      </w:r>
      <w:r w:rsidRPr="00707F04">
        <w:rPr>
          <w:color w:val="993366"/>
        </w:rPr>
        <w:t xml:space="preserve"> OF</w:t>
      </w:r>
      <w:r w:rsidRPr="00D96C74">
        <w:t xml:space="preserve"> ServCellIndex</w:t>
      </w:r>
      <w:r w:rsidR="00DA4E7B">
        <w:t xml:space="preserve"> </w:t>
      </w:r>
      <w:r w:rsidRPr="00D96C74">
        <w:t xml:space="preserve"> </w:t>
      </w:r>
    </w:p>
    <w:p w14:paraId="3D0FD76F" w14:textId="1D18B9A0" w:rsidR="00326BBA" w:rsidRPr="00A560B2" w:rsidRDefault="00DA4E7B" w:rsidP="00326BBA">
      <w:pPr>
        <w:pStyle w:val="PL"/>
        <w:rPr>
          <w:color w:val="808080"/>
        </w:rPr>
      </w:pPr>
      <w:r>
        <w:t xml:space="preserve">                                                               </w:t>
      </w:r>
      <w:r w:rsidR="00326BBA" w:rsidRPr="00707F04">
        <w:rPr>
          <w:color w:val="993366"/>
        </w:rPr>
        <w:t>OPTIONAL</w:t>
      </w:r>
      <w:r w:rsidR="00326BBA" w:rsidRPr="00D96C74">
        <w:t xml:space="preserve">,   </w:t>
      </w:r>
      <w:r w:rsidR="00326BBA" w:rsidRPr="00A560B2">
        <w:rPr>
          <w:color w:val="808080"/>
        </w:rPr>
        <w:t>-- PDCP-CADuplication</w:t>
      </w:r>
    </w:p>
    <w:p w14:paraId="3F53D47F" w14:textId="77777777" w:rsidR="00326BBA" w:rsidRPr="00D96C74" w:rsidRDefault="00326BBA" w:rsidP="00326BBA">
      <w:pPr>
        <w:pStyle w:val="PL"/>
      </w:pPr>
      <w:r w:rsidRPr="00D96C74">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324"/>
      </w:tblGrid>
      <w:tr w:rsidR="008142CB" w:rsidRPr="008142CB" w14:paraId="7A59D291" w14:textId="77777777" w:rsidTr="008142CB">
        <w:tc>
          <w:tcPr>
            <w:tcW w:w="4027" w:type="dxa"/>
            <w:tcBorders>
              <w:top w:val="single" w:sz="4" w:space="0" w:color="auto"/>
              <w:left w:val="single" w:sz="4" w:space="0" w:color="auto"/>
              <w:bottom w:val="single" w:sz="4" w:space="0" w:color="auto"/>
              <w:right w:val="single" w:sz="4" w:space="0" w:color="auto"/>
            </w:tcBorders>
            <w:hideMark/>
          </w:tcPr>
          <w:p w14:paraId="29B59698" w14:textId="77777777" w:rsidR="008142CB" w:rsidRPr="008142CB" w:rsidRDefault="008142CB" w:rsidP="008142CB">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sv-SE"/>
              </w:rPr>
            </w:pPr>
            <w:r w:rsidRPr="008142CB">
              <w:rPr>
                <w:rFonts w:eastAsia="Times New Roman" w:cs="Times New Roman"/>
                <w:b/>
                <w:sz w:val="18"/>
                <w:szCs w:val="20"/>
                <w:lang w:val="en-GB" w:eastAsia="sv-SE"/>
              </w:rPr>
              <w:t>Conditional Presence</w:t>
            </w:r>
          </w:p>
        </w:tc>
        <w:tc>
          <w:tcPr>
            <w:tcW w:w="5324" w:type="dxa"/>
            <w:tcBorders>
              <w:top w:val="single" w:sz="4" w:space="0" w:color="auto"/>
              <w:left w:val="single" w:sz="4" w:space="0" w:color="auto"/>
              <w:bottom w:val="single" w:sz="4" w:space="0" w:color="auto"/>
              <w:right w:val="single" w:sz="4" w:space="0" w:color="auto"/>
            </w:tcBorders>
            <w:hideMark/>
          </w:tcPr>
          <w:p w14:paraId="365F1FF5" w14:textId="77777777" w:rsidR="008142CB" w:rsidRPr="008142CB" w:rsidRDefault="008142CB" w:rsidP="008142CB">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sv-SE"/>
              </w:rPr>
            </w:pPr>
            <w:r w:rsidRPr="008142CB">
              <w:rPr>
                <w:rFonts w:eastAsia="Times New Roman" w:cs="Times New Roman"/>
                <w:b/>
                <w:sz w:val="18"/>
                <w:szCs w:val="20"/>
                <w:lang w:val="en-GB" w:eastAsia="sv-SE"/>
              </w:rPr>
              <w:t>Explanation</w:t>
            </w:r>
          </w:p>
        </w:tc>
      </w:tr>
      <w:tr w:rsidR="008142CB" w:rsidRPr="008142CB" w14:paraId="6A68AB3E" w14:textId="77777777" w:rsidTr="008142CB">
        <w:tc>
          <w:tcPr>
            <w:tcW w:w="4027" w:type="dxa"/>
            <w:tcBorders>
              <w:top w:val="single" w:sz="4" w:space="0" w:color="auto"/>
              <w:left w:val="single" w:sz="4" w:space="0" w:color="auto"/>
              <w:bottom w:val="single" w:sz="4" w:space="0" w:color="auto"/>
              <w:right w:val="single" w:sz="4" w:space="0" w:color="auto"/>
            </w:tcBorders>
            <w:hideMark/>
          </w:tcPr>
          <w:p w14:paraId="62EFF956" w14:textId="77777777" w:rsidR="008142CB" w:rsidRPr="008142CB" w:rsidRDefault="008142CB" w:rsidP="008142CB">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8142CB">
              <w:rPr>
                <w:rFonts w:eastAsia="Times New Roman" w:cs="Times New Roman"/>
                <w:i/>
                <w:sz w:val="18"/>
                <w:szCs w:val="20"/>
                <w:lang w:val="en-GB" w:eastAsia="sv-SE"/>
              </w:rPr>
              <w:t>PDCP-</w:t>
            </w:r>
            <w:proofErr w:type="spellStart"/>
            <w:r w:rsidRPr="008142CB">
              <w:rPr>
                <w:rFonts w:eastAsia="Times New Roman" w:cs="Times New Roman"/>
                <w:i/>
                <w:sz w:val="18"/>
                <w:szCs w:val="20"/>
                <w:lang w:val="en-GB" w:eastAsia="sv-SE"/>
              </w:rPr>
              <w:t>CADuplication</w:t>
            </w:r>
            <w:proofErr w:type="spellEnd"/>
          </w:p>
        </w:tc>
        <w:tc>
          <w:tcPr>
            <w:tcW w:w="5324" w:type="dxa"/>
            <w:tcBorders>
              <w:top w:val="single" w:sz="4" w:space="0" w:color="auto"/>
              <w:left w:val="single" w:sz="4" w:space="0" w:color="auto"/>
              <w:bottom w:val="single" w:sz="4" w:space="0" w:color="auto"/>
              <w:right w:val="single" w:sz="4" w:space="0" w:color="auto"/>
            </w:tcBorders>
            <w:hideMark/>
          </w:tcPr>
          <w:p w14:paraId="2B3D5167" w14:textId="409209BE" w:rsidR="008142CB" w:rsidRPr="008142CB" w:rsidRDefault="00C8785A" w:rsidP="008142CB">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C8785A">
              <w:rPr>
                <w:rFonts w:eastAsia="Times New Roman" w:cs="Times New Roman"/>
                <w:sz w:val="18"/>
                <w:szCs w:val="20"/>
                <w:lang w:val="en-GB" w:eastAsia="sv-SE"/>
              </w:rPr>
              <w:t>The field is mandatory present if the DRB/SRB associated with this logical channel is configured with PDCP CA duplication in UL (i.e. the PDCP entity is associated with multiple RLC entities belonging to the same cell group). Otherwise the field is optionally present, need R.</w:t>
            </w:r>
          </w:p>
        </w:tc>
      </w:tr>
    </w:tbl>
    <w:p w14:paraId="66D3CEA4" w14:textId="068AFD01" w:rsidR="008142CB" w:rsidRDefault="008C11C2" w:rsidP="008C11C2">
      <w:pPr>
        <w:spacing w:before="120"/>
        <w:rPr>
          <w:sz w:val="20"/>
          <w:szCs w:val="20"/>
          <w:lang w:val="sv-SE"/>
        </w:rPr>
      </w:pPr>
      <w:r>
        <w:rPr>
          <w:sz w:val="20"/>
          <w:szCs w:val="20"/>
          <w:lang w:val="sv-SE"/>
        </w:rPr>
        <w:t xml:space="preserve">In the case of two RLC entities in MCG and one RLC entity in the SCG, the </w:t>
      </w:r>
      <w:r w:rsidR="002D73FF">
        <w:rPr>
          <w:sz w:val="20"/>
          <w:szCs w:val="20"/>
          <w:lang w:val="sv-SE"/>
        </w:rPr>
        <w:t>intention of</w:t>
      </w:r>
      <w:r>
        <w:rPr>
          <w:sz w:val="20"/>
          <w:szCs w:val="20"/>
          <w:lang w:val="sv-SE"/>
        </w:rPr>
        <w:t xml:space="preserve"> the </w:t>
      </w:r>
      <w:r w:rsidR="002D73FF">
        <w:rPr>
          <w:sz w:val="20"/>
          <w:szCs w:val="20"/>
          <w:lang w:val="sv-SE"/>
        </w:rPr>
        <w:t xml:space="preserve">condition is that the </w:t>
      </w:r>
      <w:r w:rsidRPr="008C11C2">
        <w:rPr>
          <w:i/>
          <w:iCs/>
          <w:sz w:val="20"/>
          <w:szCs w:val="20"/>
          <w:lang w:val="sv-SE"/>
        </w:rPr>
        <w:t>allowedServingCells</w:t>
      </w:r>
      <w:r>
        <w:rPr>
          <w:sz w:val="20"/>
          <w:szCs w:val="20"/>
          <w:lang w:val="sv-SE"/>
        </w:rPr>
        <w:t xml:space="preserve"> is mandatory present</w:t>
      </w:r>
      <w:r w:rsidR="002D73FF">
        <w:rPr>
          <w:sz w:val="20"/>
          <w:szCs w:val="20"/>
          <w:lang w:val="sv-SE"/>
        </w:rPr>
        <w:t xml:space="preserve"> for the MCG, but</w:t>
      </w:r>
      <w:r w:rsidR="00B87D10">
        <w:rPr>
          <w:sz w:val="20"/>
          <w:szCs w:val="20"/>
          <w:lang w:val="sv-SE"/>
        </w:rPr>
        <w:t xml:space="preserve"> </w:t>
      </w:r>
      <w:r w:rsidR="00B87D10" w:rsidRPr="002D73FF">
        <w:rPr>
          <w:b/>
          <w:sz w:val="20"/>
          <w:szCs w:val="20"/>
          <w:lang w:val="sv-SE"/>
        </w:rPr>
        <w:t>not</w:t>
      </w:r>
      <w:r w:rsidR="00B87D10">
        <w:rPr>
          <w:sz w:val="20"/>
          <w:szCs w:val="20"/>
          <w:lang w:val="sv-SE"/>
        </w:rPr>
        <w:t xml:space="preserve"> </w:t>
      </w:r>
      <w:r w:rsidR="002D73FF">
        <w:rPr>
          <w:sz w:val="20"/>
          <w:szCs w:val="20"/>
          <w:lang w:val="sv-SE"/>
        </w:rPr>
        <w:t>mandatory present for the SCG. The reason is that in the SCG</w:t>
      </w:r>
      <w:r w:rsidR="00B87D10">
        <w:rPr>
          <w:sz w:val="20"/>
          <w:szCs w:val="20"/>
          <w:lang w:val="sv-SE"/>
        </w:rPr>
        <w:t xml:space="preserve"> there is no other LCHs for the same duplicated DRB</w:t>
      </w:r>
      <w:r w:rsidR="002D73FF">
        <w:rPr>
          <w:sz w:val="20"/>
          <w:szCs w:val="20"/>
          <w:lang w:val="sv-SE"/>
        </w:rPr>
        <w:t>.</w:t>
      </w:r>
      <w:r>
        <w:rPr>
          <w:sz w:val="20"/>
          <w:szCs w:val="20"/>
          <w:lang w:val="sv-SE"/>
        </w:rPr>
        <w:t xml:space="preserve"> </w:t>
      </w:r>
      <w:r w:rsidR="002D73FF">
        <w:rPr>
          <w:sz w:val="20"/>
          <w:szCs w:val="20"/>
          <w:lang w:val="sv-SE"/>
        </w:rPr>
        <w:t xml:space="preserve">However, </w:t>
      </w:r>
      <w:r>
        <w:rPr>
          <w:sz w:val="20"/>
          <w:szCs w:val="20"/>
          <w:lang w:val="sv-SE"/>
        </w:rPr>
        <w:t xml:space="preserve">the above wording </w:t>
      </w:r>
      <w:r w:rsidR="002D73FF">
        <w:rPr>
          <w:sz w:val="20"/>
          <w:szCs w:val="20"/>
          <w:lang w:val="sv-SE"/>
        </w:rPr>
        <w:t xml:space="preserve">erroneously </w:t>
      </w:r>
      <w:r>
        <w:rPr>
          <w:sz w:val="20"/>
          <w:szCs w:val="20"/>
          <w:lang w:val="sv-SE"/>
        </w:rPr>
        <w:t xml:space="preserve">means that for </w:t>
      </w:r>
      <w:r w:rsidRPr="008C11C2">
        <w:rPr>
          <w:i/>
          <w:iCs/>
          <w:sz w:val="20"/>
          <w:szCs w:val="20"/>
          <w:lang w:val="sv-SE"/>
        </w:rPr>
        <w:t>allowedServingCells</w:t>
      </w:r>
      <w:r>
        <w:rPr>
          <w:sz w:val="20"/>
          <w:szCs w:val="20"/>
          <w:lang w:val="sv-SE"/>
        </w:rPr>
        <w:t xml:space="preserve"> is mandatory present</w:t>
      </w:r>
      <w:r w:rsidR="002D73FF">
        <w:rPr>
          <w:sz w:val="20"/>
          <w:szCs w:val="20"/>
          <w:lang w:val="sv-SE"/>
        </w:rPr>
        <w:t xml:space="preserve"> also for the SCG</w:t>
      </w:r>
      <w:r>
        <w:rPr>
          <w:sz w:val="20"/>
          <w:szCs w:val="20"/>
          <w:lang w:val="sv-SE"/>
        </w:rPr>
        <w:t>.</w:t>
      </w:r>
    </w:p>
    <w:p w14:paraId="1D7C54A0" w14:textId="38BB78FA" w:rsidR="00B87D10" w:rsidRDefault="00B87D10" w:rsidP="008C11C2">
      <w:pPr>
        <w:spacing w:before="120"/>
        <w:rPr>
          <w:sz w:val="20"/>
          <w:szCs w:val="20"/>
          <w:lang w:val="sv-SE"/>
        </w:rPr>
      </w:pPr>
      <w:r>
        <w:rPr>
          <w:sz w:val="20"/>
          <w:szCs w:val="20"/>
          <w:lang w:val="sv-SE"/>
        </w:rPr>
        <w:t>Therefore, the wording above needs to be changed.</w:t>
      </w:r>
    </w:p>
    <w:p w14:paraId="47E2481C" w14:textId="5D07B2D9" w:rsidR="00B87D10" w:rsidRPr="00824D84" w:rsidRDefault="00B87D10" w:rsidP="007D0122">
      <w:pPr>
        <w:keepNext/>
        <w:keepLines/>
        <w:overflowPunct w:val="0"/>
        <w:autoSpaceDE w:val="0"/>
        <w:autoSpaceDN w:val="0"/>
        <w:adjustRightInd w:val="0"/>
        <w:spacing w:after="0" w:line="240" w:lineRule="auto"/>
        <w:ind w:left="1701" w:hanging="1701"/>
        <w:textAlignment w:val="baseline"/>
        <w:rPr>
          <w:rFonts w:eastAsia="Times New Roman" w:cs="Times New Roman"/>
          <w:b/>
          <w:bCs/>
          <w:sz w:val="20"/>
          <w:szCs w:val="20"/>
          <w:lang w:val="en-GB" w:eastAsia="sv-SE"/>
        </w:rPr>
      </w:pPr>
      <w:r w:rsidRPr="00824D84">
        <w:rPr>
          <w:b/>
          <w:bCs/>
          <w:sz w:val="20"/>
          <w:szCs w:val="20"/>
          <w:lang w:val="sv-SE"/>
        </w:rPr>
        <w:t>Proposal 1</w:t>
      </w:r>
      <w:r w:rsidRPr="00824D84">
        <w:rPr>
          <w:b/>
          <w:bCs/>
          <w:sz w:val="20"/>
          <w:szCs w:val="20"/>
          <w:lang w:val="sv-SE"/>
        </w:rPr>
        <w:tab/>
        <w:t xml:space="preserve">Change the conditional presence of </w:t>
      </w:r>
      <w:r w:rsidRPr="00824D84">
        <w:rPr>
          <w:b/>
          <w:bCs/>
          <w:i/>
          <w:iCs/>
          <w:sz w:val="20"/>
          <w:szCs w:val="20"/>
          <w:lang w:val="sv-SE"/>
        </w:rPr>
        <w:t>PDCP-CADuplication</w:t>
      </w:r>
      <w:r w:rsidRPr="00824D84">
        <w:rPr>
          <w:b/>
          <w:bCs/>
          <w:sz w:val="20"/>
          <w:szCs w:val="20"/>
          <w:lang w:val="sv-SE"/>
        </w:rPr>
        <w:t xml:space="preserve"> in IE </w:t>
      </w:r>
      <w:r w:rsidRPr="00824D84">
        <w:rPr>
          <w:b/>
          <w:bCs/>
          <w:i/>
          <w:iCs/>
          <w:sz w:val="20"/>
          <w:szCs w:val="20"/>
          <w:lang w:val="sv-SE"/>
        </w:rPr>
        <w:t xml:space="preserve">LogicalChannelConfig </w:t>
      </w:r>
      <w:r w:rsidRPr="00824D84">
        <w:rPr>
          <w:b/>
          <w:bCs/>
          <w:sz w:val="20"/>
          <w:szCs w:val="20"/>
          <w:lang w:val="sv-SE"/>
        </w:rPr>
        <w:t xml:space="preserve">to that </w:t>
      </w:r>
      <w:r w:rsidR="007D0122" w:rsidRPr="00824D84">
        <w:rPr>
          <w:b/>
          <w:bCs/>
          <w:sz w:val="20"/>
          <w:szCs w:val="20"/>
          <w:lang w:val="sv-SE"/>
        </w:rPr>
        <w:t>”t</w:t>
      </w:r>
      <w:r w:rsidRPr="00824D84">
        <w:rPr>
          <w:rFonts w:eastAsia="Times New Roman" w:cs="Times New Roman"/>
          <w:b/>
          <w:bCs/>
          <w:sz w:val="20"/>
          <w:szCs w:val="20"/>
          <w:lang w:val="en-GB" w:eastAsia="sv-SE"/>
        </w:rPr>
        <w:t xml:space="preserve">he field is mandatory present if the DRB/SRB associated with this logical channel is configured with PDCP CA duplication in UL </w:t>
      </w:r>
      <w:r w:rsidR="007D0122" w:rsidRPr="00824D84">
        <w:rPr>
          <w:rFonts w:eastAsia="Times New Roman" w:cs="Times New Roman"/>
          <w:b/>
          <w:bCs/>
          <w:sz w:val="20"/>
          <w:szCs w:val="20"/>
          <w:u w:val="single"/>
          <w:lang w:val="en-GB" w:eastAsia="sv-SE"/>
        </w:rPr>
        <w:t>in the cell group in which this IE is included</w:t>
      </w:r>
      <w:r w:rsidR="007D0122" w:rsidRPr="00824D84">
        <w:rPr>
          <w:rFonts w:eastAsia="Times New Roman" w:cs="Times New Roman"/>
          <w:b/>
          <w:bCs/>
          <w:sz w:val="20"/>
          <w:szCs w:val="20"/>
          <w:lang w:val="en-GB" w:eastAsia="sv-SE"/>
        </w:rPr>
        <w:t xml:space="preserve"> </w:t>
      </w:r>
      <w:r w:rsidRPr="00824D84">
        <w:rPr>
          <w:rFonts w:eastAsia="Times New Roman" w:cs="Times New Roman"/>
          <w:b/>
          <w:bCs/>
          <w:sz w:val="20"/>
          <w:szCs w:val="20"/>
          <w:lang w:val="en-GB" w:eastAsia="sv-SE"/>
        </w:rPr>
        <w:t xml:space="preserve">(i.e. the PDCP entity is associated with multiple RLC entities belonging to </w:t>
      </w:r>
      <w:r w:rsidR="007D0122" w:rsidRPr="00824D84">
        <w:rPr>
          <w:rFonts w:eastAsia="Times New Roman" w:cs="Times New Roman"/>
          <w:b/>
          <w:bCs/>
          <w:sz w:val="20"/>
          <w:szCs w:val="20"/>
          <w:u w:val="single"/>
          <w:lang w:val="en-GB" w:eastAsia="sv-SE"/>
        </w:rPr>
        <w:t>this</w:t>
      </w:r>
      <w:r w:rsidR="007D0122" w:rsidRPr="00824D84">
        <w:rPr>
          <w:rFonts w:eastAsia="Times New Roman" w:cs="Times New Roman"/>
          <w:b/>
          <w:bCs/>
          <w:sz w:val="20"/>
          <w:szCs w:val="20"/>
          <w:lang w:val="en-GB" w:eastAsia="sv-SE"/>
        </w:rPr>
        <w:t xml:space="preserve"> </w:t>
      </w:r>
      <w:r w:rsidRPr="00824D84">
        <w:rPr>
          <w:rFonts w:eastAsia="Times New Roman" w:cs="Times New Roman"/>
          <w:b/>
          <w:bCs/>
          <w:sz w:val="20"/>
          <w:szCs w:val="20"/>
          <w:lang w:val="en-GB" w:eastAsia="sv-SE"/>
        </w:rPr>
        <w:t>cell group). Otherwise the field is optionally present, need R.</w:t>
      </w:r>
      <w:r w:rsidR="007D0122" w:rsidRPr="00824D84">
        <w:rPr>
          <w:rFonts w:eastAsia="Times New Roman" w:cs="Times New Roman"/>
          <w:b/>
          <w:bCs/>
          <w:sz w:val="20"/>
          <w:szCs w:val="20"/>
          <w:lang w:val="en-GB" w:eastAsia="sv-SE"/>
        </w:rPr>
        <w:t>”</w:t>
      </w:r>
    </w:p>
    <w:p w14:paraId="757C4A2F" w14:textId="0F73C73B" w:rsidR="004C1EB3" w:rsidRDefault="004C1EB3" w:rsidP="008C11C2">
      <w:pPr>
        <w:spacing w:before="120"/>
        <w:rPr>
          <w:sz w:val="20"/>
          <w:szCs w:val="20"/>
          <w:lang w:val="sv-SE"/>
        </w:rPr>
      </w:pPr>
      <w:r>
        <w:rPr>
          <w:sz w:val="20"/>
          <w:szCs w:val="20"/>
          <w:lang w:val="sv-SE"/>
        </w:rPr>
        <w:t>Note that the "Cond" is missing from the ASN.1 comment in the above and hence should also be added.</w:t>
      </w:r>
    </w:p>
    <w:p w14:paraId="0B1CF04E" w14:textId="02E710CD" w:rsidR="00B87D10" w:rsidRPr="00B87D10" w:rsidRDefault="00824D84" w:rsidP="008C11C2">
      <w:pPr>
        <w:spacing w:before="120"/>
        <w:rPr>
          <w:sz w:val="20"/>
          <w:szCs w:val="20"/>
          <w:lang w:val="sv-SE"/>
        </w:rPr>
      </w:pPr>
      <w:r>
        <w:rPr>
          <w:sz w:val="20"/>
          <w:szCs w:val="20"/>
          <w:lang w:val="sv-SE"/>
        </w:rPr>
        <w:t>A TP can be found in the annex</w:t>
      </w:r>
      <w:r w:rsidR="005D535F">
        <w:rPr>
          <w:sz w:val="20"/>
          <w:szCs w:val="20"/>
          <w:lang w:val="sv-SE"/>
        </w:rPr>
        <w:t>.</w:t>
      </w:r>
    </w:p>
    <w:p w14:paraId="3EE100ED" w14:textId="5D7B631C" w:rsidR="00BA32E0" w:rsidRDefault="00BA32E0" w:rsidP="007F6BC5">
      <w:pPr>
        <w:keepNext/>
        <w:keepLines/>
        <w:overflowPunct w:val="0"/>
        <w:autoSpaceDE w:val="0"/>
        <w:autoSpaceDN w:val="0"/>
        <w:adjustRightInd w:val="0"/>
        <w:spacing w:before="180" w:after="180" w:line="240" w:lineRule="auto"/>
        <w:ind w:left="1134" w:hanging="1134"/>
        <w:textAlignment w:val="baseline"/>
        <w:outlineLvl w:val="1"/>
        <w:rPr>
          <w:rFonts w:cs="Arial"/>
          <w:sz w:val="26"/>
          <w:szCs w:val="26"/>
        </w:rPr>
      </w:pPr>
      <w:r w:rsidRPr="007F6BC5">
        <w:rPr>
          <w:rFonts w:cs="Arial"/>
          <w:sz w:val="26"/>
          <w:szCs w:val="26"/>
        </w:rPr>
        <w:t>2.2</w:t>
      </w:r>
      <w:r w:rsidR="00284055">
        <w:rPr>
          <w:rFonts w:cs="Arial"/>
          <w:sz w:val="26"/>
          <w:szCs w:val="26"/>
        </w:rPr>
        <w:tab/>
      </w:r>
      <w:r w:rsidR="00951A5E">
        <w:rPr>
          <w:rFonts w:cs="Arial"/>
          <w:sz w:val="26"/>
          <w:szCs w:val="26"/>
        </w:rPr>
        <w:t xml:space="preserve">RRC configuration </w:t>
      </w:r>
      <w:r w:rsidR="00614DB8">
        <w:rPr>
          <w:rFonts w:cs="Arial"/>
          <w:sz w:val="26"/>
          <w:szCs w:val="26"/>
        </w:rPr>
        <w:t>for more than two RLC entities</w:t>
      </w:r>
    </w:p>
    <w:p w14:paraId="17B781B9" w14:textId="226AC2E7" w:rsidR="00951A5E" w:rsidRPr="0061524A" w:rsidRDefault="0061524A" w:rsidP="0061524A">
      <w:pPr>
        <w:rPr>
          <w:sz w:val="20"/>
          <w:szCs w:val="20"/>
          <w:lang w:val="sv-SE"/>
        </w:rPr>
      </w:pPr>
      <w:r w:rsidRPr="0061524A">
        <w:rPr>
          <w:sz w:val="20"/>
          <w:szCs w:val="20"/>
          <w:lang w:val="sv-SE"/>
        </w:rPr>
        <w:t xml:space="preserve">The field </w:t>
      </w:r>
      <w:r w:rsidRPr="0061524A">
        <w:rPr>
          <w:i/>
          <w:iCs/>
          <w:sz w:val="20"/>
          <w:szCs w:val="20"/>
          <w:lang w:val="sv-SE"/>
        </w:rPr>
        <w:t>moreThanTwoRLC-DRB-r16</w:t>
      </w:r>
      <w:r w:rsidRPr="0061524A">
        <w:rPr>
          <w:sz w:val="20"/>
          <w:szCs w:val="20"/>
          <w:lang w:val="sv-SE"/>
        </w:rPr>
        <w:t xml:space="preserve"> is used to configure split secondary path and the duplication state for DRBs with more than two RLC entities. </w:t>
      </w:r>
    </w:p>
    <w:p w14:paraId="3952DE93" w14:textId="77777777" w:rsidR="00951A5E" w:rsidRPr="00951A5E" w:rsidRDefault="00951A5E" w:rsidP="00951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51A5E">
        <w:rPr>
          <w:rFonts w:ascii="Courier New" w:eastAsia="Times New Roman" w:hAnsi="Courier New" w:cs="Times New Roman"/>
          <w:noProof/>
          <w:sz w:val="16"/>
          <w:szCs w:val="20"/>
          <w:lang w:val="en-GB" w:eastAsia="en-GB"/>
        </w:rPr>
        <w:t xml:space="preserve">PDCP-Config ::=         </w:t>
      </w:r>
      <w:r w:rsidRPr="00951A5E">
        <w:rPr>
          <w:rFonts w:ascii="Courier New" w:eastAsia="Times New Roman" w:hAnsi="Courier New" w:cs="Times New Roman"/>
          <w:noProof/>
          <w:color w:val="993366"/>
          <w:sz w:val="16"/>
          <w:szCs w:val="20"/>
          <w:lang w:val="en-GB" w:eastAsia="en-GB"/>
        </w:rPr>
        <w:t>SEQUENCE</w:t>
      </w:r>
      <w:r w:rsidRPr="00951A5E">
        <w:rPr>
          <w:rFonts w:ascii="Courier New" w:eastAsia="Times New Roman" w:hAnsi="Courier New" w:cs="Times New Roman"/>
          <w:noProof/>
          <w:sz w:val="16"/>
          <w:szCs w:val="20"/>
          <w:lang w:val="en-GB" w:eastAsia="en-GB"/>
        </w:rPr>
        <w:t xml:space="preserve"> {</w:t>
      </w:r>
    </w:p>
    <w:p w14:paraId="397733FF" w14:textId="77777777" w:rsidR="00951A5E" w:rsidRPr="00951A5E" w:rsidRDefault="00951A5E" w:rsidP="00951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51A5E">
        <w:rPr>
          <w:rFonts w:ascii="Courier New" w:eastAsia="Times New Roman" w:hAnsi="Courier New" w:cs="Times New Roman"/>
          <w:noProof/>
          <w:sz w:val="16"/>
          <w:szCs w:val="20"/>
          <w:lang w:val="en-GB" w:eastAsia="en-GB"/>
        </w:rPr>
        <w:t xml:space="preserve">    moreThanTwoRLC-DRB-r16  </w:t>
      </w:r>
      <w:r w:rsidRPr="00951A5E">
        <w:rPr>
          <w:rFonts w:ascii="Courier New" w:eastAsia="Times New Roman" w:hAnsi="Courier New" w:cs="Times New Roman"/>
          <w:noProof/>
          <w:color w:val="993366"/>
          <w:sz w:val="16"/>
          <w:szCs w:val="20"/>
          <w:lang w:val="en-GB" w:eastAsia="en-GB"/>
        </w:rPr>
        <w:t>SEQUENCE</w:t>
      </w:r>
      <w:r w:rsidRPr="00951A5E">
        <w:rPr>
          <w:rFonts w:ascii="Courier New" w:eastAsia="Times New Roman" w:hAnsi="Courier New" w:cs="Times New Roman"/>
          <w:noProof/>
          <w:sz w:val="16"/>
          <w:szCs w:val="20"/>
          <w:lang w:val="en-GB" w:eastAsia="en-GB"/>
        </w:rPr>
        <w:t xml:space="preserve"> {</w:t>
      </w:r>
    </w:p>
    <w:p w14:paraId="2D1299F3" w14:textId="50BA0A44" w:rsidR="00951A5E" w:rsidRPr="00951A5E" w:rsidRDefault="00951A5E" w:rsidP="00951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51A5E">
        <w:rPr>
          <w:rFonts w:ascii="Courier New" w:eastAsia="Times New Roman" w:hAnsi="Courier New" w:cs="Times New Roman"/>
          <w:noProof/>
          <w:sz w:val="16"/>
          <w:szCs w:val="20"/>
          <w:lang w:val="en-GB" w:eastAsia="en-GB"/>
        </w:rPr>
        <w:t xml:space="preserve">        splitSecondaryPath-r16  LogicalChannelIdentity   </w:t>
      </w:r>
      <w:r w:rsidR="0061524A">
        <w:rPr>
          <w:rFonts w:ascii="Courier New" w:eastAsia="Times New Roman" w:hAnsi="Courier New" w:cs="Times New Roman"/>
          <w:noProof/>
          <w:sz w:val="16"/>
          <w:szCs w:val="20"/>
          <w:lang w:val="en-GB" w:eastAsia="en-GB"/>
        </w:rPr>
        <w:t xml:space="preserve">       </w:t>
      </w:r>
      <w:r w:rsidRPr="00951A5E">
        <w:rPr>
          <w:rFonts w:ascii="Courier New" w:eastAsia="Times New Roman" w:hAnsi="Courier New" w:cs="Times New Roman"/>
          <w:noProof/>
          <w:color w:val="993366"/>
          <w:sz w:val="16"/>
          <w:szCs w:val="20"/>
          <w:lang w:val="en-GB" w:eastAsia="en-GB"/>
        </w:rPr>
        <w:t>OPTIONAL</w:t>
      </w:r>
      <w:r w:rsidRPr="00951A5E">
        <w:rPr>
          <w:rFonts w:ascii="Courier New" w:eastAsia="Times New Roman" w:hAnsi="Courier New" w:cs="Times New Roman"/>
          <w:noProof/>
          <w:sz w:val="16"/>
          <w:szCs w:val="20"/>
          <w:lang w:val="en-GB" w:eastAsia="en-GB"/>
        </w:rPr>
        <w:t xml:space="preserve">,   </w:t>
      </w:r>
      <w:r w:rsidRPr="00951A5E">
        <w:rPr>
          <w:rFonts w:ascii="Courier New" w:eastAsia="Times New Roman" w:hAnsi="Courier New" w:cs="Times New Roman"/>
          <w:noProof/>
          <w:color w:val="808080"/>
          <w:sz w:val="16"/>
          <w:szCs w:val="20"/>
          <w:lang w:val="en-GB" w:eastAsia="en-GB"/>
        </w:rPr>
        <w:t>-- Cond SplitBearer2</w:t>
      </w:r>
    </w:p>
    <w:p w14:paraId="3DA8D0BA" w14:textId="0C28A5A7" w:rsidR="00951A5E" w:rsidRPr="00951A5E" w:rsidRDefault="00951A5E" w:rsidP="00951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51A5E">
        <w:rPr>
          <w:rFonts w:ascii="Courier New" w:eastAsia="Times New Roman" w:hAnsi="Courier New" w:cs="Times New Roman"/>
          <w:noProof/>
          <w:sz w:val="16"/>
          <w:szCs w:val="20"/>
          <w:lang w:val="en-GB" w:eastAsia="en-GB"/>
        </w:rPr>
        <w:t xml:space="preserve">        duplicationState-r16    </w:t>
      </w:r>
      <w:r w:rsidRPr="00951A5E">
        <w:rPr>
          <w:rFonts w:ascii="Courier New" w:eastAsia="Times New Roman" w:hAnsi="Courier New" w:cs="Times New Roman"/>
          <w:noProof/>
          <w:color w:val="993366"/>
          <w:sz w:val="16"/>
          <w:szCs w:val="20"/>
          <w:lang w:val="en-GB" w:eastAsia="en-GB"/>
        </w:rPr>
        <w:t>SEQUENCE</w:t>
      </w:r>
      <w:r w:rsidRPr="00951A5E">
        <w:rPr>
          <w:rFonts w:ascii="Courier New" w:eastAsia="Times New Roman" w:hAnsi="Courier New" w:cs="Times New Roman"/>
          <w:noProof/>
          <w:sz w:val="16"/>
          <w:szCs w:val="20"/>
          <w:lang w:val="en-GB" w:eastAsia="en-GB"/>
        </w:rPr>
        <w:t xml:space="preserve"> (</w:t>
      </w:r>
      <w:r w:rsidRPr="00951A5E">
        <w:rPr>
          <w:rFonts w:ascii="Courier New" w:eastAsia="Times New Roman" w:hAnsi="Courier New" w:cs="Times New Roman"/>
          <w:noProof/>
          <w:color w:val="993366"/>
          <w:sz w:val="16"/>
          <w:szCs w:val="20"/>
          <w:lang w:val="en-GB" w:eastAsia="en-GB"/>
        </w:rPr>
        <w:t>SIZE</w:t>
      </w:r>
      <w:r w:rsidRPr="00951A5E">
        <w:rPr>
          <w:rFonts w:ascii="Courier New" w:eastAsia="Times New Roman" w:hAnsi="Courier New" w:cs="Times New Roman"/>
          <w:noProof/>
          <w:sz w:val="16"/>
          <w:szCs w:val="20"/>
          <w:lang w:val="en-GB" w:eastAsia="en-GB"/>
        </w:rPr>
        <w:t xml:space="preserve"> (3))</w:t>
      </w:r>
      <w:r w:rsidRPr="00951A5E">
        <w:rPr>
          <w:rFonts w:ascii="Courier New" w:eastAsia="Times New Roman" w:hAnsi="Courier New" w:cs="Times New Roman"/>
          <w:noProof/>
          <w:color w:val="993366"/>
          <w:sz w:val="16"/>
          <w:szCs w:val="20"/>
          <w:lang w:val="en-GB" w:eastAsia="en-GB"/>
        </w:rPr>
        <w:t xml:space="preserve"> OF</w:t>
      </w:r>
      <w:r w:rsidRPr="00951A5E">
        <w:rPr>
          <w:rFonts w:ascii="Courier New" w:eastAsia="Times New Roman" w:hAnsi="Courier New" w:cs="Times New Roman"/>
          <w:noProof/>
          <w:sz w:val="16"/>
          <w:szCs w:val="20"/>
          <w:lang w:val="en-GB" w:eastAsia="en-GB"/>
        </w:rPr>
        <w:t xml:space="preserve"> </w:t>
      </w:r>
      <w:r w:rsidRPr="00951A5E">
        <w:rPr>
          <w:rFonts w:ascii="Courier New" w:eastAsia="Times New Roman" w:hAnsi="Courier New" w:cs="Times New Roman"/>
          <w:noProof/>
          <w:color w:val="993366"/>
          <w:sz w:val="16"/>
          <w:szCs w:val="20"/>
          <w:lang w:val="en-GB" w:eastAsia="en-GB"/>
        </w:rPr>
        <w:t>BOOLEAN</w:t>
      </w:r>
      <w:r w:rsidRPr="00951A5E">
        <w:rPr>
          <w:rFonts w:ascii="Courier New" w:eastAsia="Times New Roman" w:hAnsi="Courier New" w:cs="Times New Roman"/>
          <w:noProof/>
          <w:sz w:val="16"/>
          <w:szCs w:val="20"/>
          <w:lang w:val="en-GB" w:eastAsia="en-GB"/>
        </w:rPr>
        <w:t xml:space="preserve">  </w:t>
      </w:r>
      <w:r w:rsidRPr="00951A5E">
        <w:rPr>
          <w:rFonts w:ascii="Courier New" w:eastAsia="Times New Roman" w:hAnsi="Courier New" w:cs="Times New Roman"/>
          <w:noProof/>
          <w:color w:val="993366"/>
          <w:sz w:val="16"/>
          <w:szCs w:val="20"/>
          <w:lang w:val="en-GB" w:eastAsia="en-GB"/>
        </w:rPr>
        <w:t>OPTIONAL</w:t>
      </w:r>
      <w:r w:rsidRPr="00951A5E">
        <w:rPr>
          <w:rFonts w:ascii="Courier New" w:eastAsia="Times New Roman" w:hAnsi="Courier New" w:cs="Times New Roman"/>
          <w:noProof/>
          <w:sz w:val="16"/>
          <w:szCs w:val="20"/>
          <w:lang w:val="en-GB" w:eastAsia="en-GB"/>
        </w:rPr>
        <w:t xml:space="preserve">    </w:t>
      </w:r>
      <w:r w:rsidRPr="00951A5E">
        <w:rPr>
          <w:rFonts w:ascii="Courier New" w:eastAsia="Times New Roman" w:hAnsi="Courier New" w:cs="Times New Roman"/>
          <w:noProof/>
          <w:color w:val="808080"/>
          <w:sz w:val="16"/>
          <w:szCs w:val="20"/>
          <w:lang w:val="en-GB" w:eastAsia="en-GB"/>
        </w:rPr>
        <w:t>-- Need S</w:t>
      </w:r>
    </w:p>
    <w:p w14:paraId="105C340F" w14:textId="664C4724" w:rsidR="00951A5E" w:rsidRPr="00951A5E" w:rsidRDefault="00951A5E" w:rsidP="00951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color w:val="808080"/>
          <w:sz w:val="16"/>
          <w:szCs w:val="20"/>
          <w:lang w:val="en-GB" w:eastAsia="en-GB"/>
        </w:rPr>
      </w:pPr>
      <w:r w:rsidRPr="00951A5E">
        <w:rPr>
          <w:rFonts w:ascii="Courier New" w:eastAsia="Times New Roman" w:hAnsi="Courier New" w:cs="Times New Roman"/>
          <w:noProof/>
          <w:sz w:val="16"/>
          <w:szCs w:val="20"/>
          <w:lang w:val="en-GB" w:eastAsia="en-GB"/>
        </w:rPr>
        <w:t xml:space="preserve">    } </w:t>
      </w:r>
      <w:r w:rsidR="0061524A">
        <w:rPr>
          <w:rFonts w:ascii="Courier New" w:eastAsia="Times New Roman" w:hAnsi="Courier New" w:cs="Times New Roman"/>
          <w:noProof/>
          <w:sz w:val="16"/>
          <w:szCs w:val="20"/>
          <w:lang w:val="en-GB" w:eastAsia="en-GB"/>
        </w:rPr>
        <w:t xml:space="preserve">                                                     </w:t>
      </w:r>
      <w:r w:rsidRPr="00951A5E">
        <w:rPr>
          <w:rFonts w:ascii="Courier New" w:eastAsia="Times New Roman" w:hAnsi="Courier New" w:cs="Times New Roman"/>
          <w:noProof/>
          <w:color w:val="993366"/>
          <w:sz w:val="16"/>
          <w:szCs w:val="20"/>
          <w:lang w:val="en-GB" w:eastAsia="en-GB"/>
        </w:rPr>
        <w:t>OPTIONAL</w:t>
      </w:r>
      <w:r w:rsidRPr="00951A5E">
        <w:rPr>
          <w:rFonts w:ascii="Courier New" w:eastAsia="Times New Roman" w:hAnsi="Courier New" w:cs="Times New Roman"/>
          <w:noProof/>
          <w:sz w:val="16"/>
          <w:szCs w:val="20"/>
          <w:lang w:val="en-GB" w:eastAsia="en-GB"/>
        </w:rPr>
        <w:t xml:space="preserve">,   </w:t>
      </w:r>
      <w:r w:rsidRPr="00951A5E">
        <w:rPr>
          <w:rFonts w:ascii="Courier New" w:eastAsia="Times New Roman" w:hAnsi="Courier New" w:cs="Times New Roman"/>
          <w:noProof/>
          <w:color w:val="808080"/>
          <w:sz w:val="16"/>
          <w:szCs w:val="20"/>
          <w:lang w:val="en-GB" w:eastAsia="en-GB"/>
        </w:rPr>
        <w:t>-- Cond MoreThanTwoRLC-DRB</w:t>
      </w:r>
    </w:p>
    <w:p w14:paraId="42A71F62" w14:textId="77777777" w:rsidR="00951A5E" w:rsidRPr="00951A5E" w:rsidRDefault="00951A5E" w:rsidP="00951A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51A5E">
        <w:rPr>
          <w:rFonts w:ascii="Courier New" w:eastAsia="Times New Roman" w:hAnsi="Courier New" w:cs="Times New Roman"/>
          <w:noProof/>
          <w:sz w:val="16"/>
          <w:szCs w:val="20"/>
          <w:lang w:val="en-GB" w:eastAsia="en-GB"/>
        </w:rPr>
        <w:t>}</w:t>
      </w:r>
    </w:p>
    <w:p w14:paraId="5BEDA575" w14:textId="1AC68346" w:rsidR="00951A5E" w:rsidRPr="0061524A" w:rsidRDefault="0061524A" w:rsidP="0061524A">
      <w:pPr>
        <w:rPr>
          <w:sz w:val="20"/>
          <w:szCs w:val="20"/>
          <w:lang w:val="en-GB"/>
        </w:rPr>
      </w:pPr>
      <w:r w:rsidRPr="0061524A">
        <w:rPr>
          <w:sz w:val="20"/>
          <w:szCs w:val="20"/>
          <w:lang w:val="en-GB"/>
        </w:rPr>
        <w:t>The conditional presence</w:t>
      </w:r>
      <w:r w:rsidR="003E4B2A">
        <w:rPr>
          <w:sz w:val="20"/>
          <w:szCs w:val="20"/>
          <w:lang w:val="en-GB"/>
        </w:rPr>
        <w:t xml:space="preserve"> </w:t>
      </w:r>
      <w:proofErr w:type="spellStart"/>
      <w:r w:rsidR="003E4B2A">
        <w:rPr>
          <w:i/>
          <w:iCs/>
          <w:sz w:val="20"/>
          <w:szCs w:val="20"/>
          <w:lang w:val="en-GB"/>
        </w:rPr>
        <w:t>MoreThanTwoRLC</w:t>
      </w:r>
      <w:proofErr w:type="spellEnd"/>
      <w:r w:rsidR="003E4B2A">
        <w:rPr>
          <w:i/>
          <w:iCs/>
          <w:sz w:val="20"/>
          <w:szCs w:val="20"/>
          <w:lang w:val="en-GB"/>
        </w:rPr>
        <w:t>-DRB</w:t>
      </w:r>
      <w:r w:rsidRPr="0061524A">
        <w:rPr>
          <w:sz w:val="20"/>
          <w:szCs w:val="20"/>
          <w:lang w:val="en-GB"/>
        </w:rPr>
        <w:t xml:space="preserve"> of the field is written as below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263"/>
        <w:gridCol w:w="7088"/>
      </w:tblGrid>
      <w:tr w:rsidR="0061524A" w:rsidRPr="0061524A" w14:paraId="166F1B7E" w14:textId="77777777" w:rsidTr="0061524A">
        <w:trPr>
          <w:cantSplit/>
        </w:trPr>
        <w:tc>
          <w:tcPr>
            <w:tcW w:w="2263" w:type="dxa"/>
            <w:tcBorders>
              <w:top w:val="single" w:sz="4" w:space="0" w:color="auto"/>
              <w:left w:val="single" w:sz="4" w:space="0" w:color="auto"/>
              <w:bottom w:val="single" w:sz="4" w:space="0" w:color="auto"/>
              <w:right w:val="single" w:sz="4" w:space="0" w:color="808080"/>
            </w:tcBorders>
            <w:hideMark/>
          </w:tcPr>
          <w:p w14:paraId="7C15C133" w14:textId="77777777" w:rsidR="0061524A" w:rsidRPr="0061524A" w:rsidRDefault="0061524A" w:rsidP="0061524A">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proofErr w:type="spellStart"/>
            <w:r w:rsidRPr="0061524A">
              <w:rPr>
                <w:rFonts w:eastAsia="Times New Roman" w:cs="Times New Roman"/>
                <w:i/>
                <w:sz w:val="18"/>
                <w:szCs w:val="20"/>
                <w:lang w:val="en-GB" w:eastAsia="sv-SE"/>
              </w:rPr>
              <w:lastRenderedPageBreak/>
              <w:t>MoreThanTwoRLC</w:t>
            </w:r>
            <w:proofErr w:type="spellEnd"/>
            <w:r w:rsidRPr="0061524A">
              <w:rPr>
                <w:rFonts w:eastAsia="Times New Roman" w:cs="Times New Roman"/>
                <w:i/>
                <w:sz w:val="18"/>
                <w:szCs w:val="20"/>
                <w:lang w:val="en-GB" w:eastAsia="ja-JP"/>
              </w:rPr>
              <w:t>-DRB</w:t>
            </w:r>
          </w:p>
        </w:tc>
        <w:tc>
          <w:tcPr>
            <w:tcW w:w="7088" w:type="dxa"/>
            <w:tcBorders>
              <w:top w:val="single" w:sz="4" w:space="0" w:color="auto"/>
              <w:left w:val="single" w:sz="4" w:space="0" w:color="808080"/>
              <w:bottom w:val="single" w:sz="4" w:space="0" w:color="auto"/>
              <w:right w:val="single" w:sz="4" w:space="0" w:color="auto"/>
            </w:tcBorders>
            <w:hideMark/>
          </w:tcPr>
          <w:p w14:paraId="69A1C88C" w14:textId="77777777" w:rsidR="0061524A" w:rsidRPr="0061524A" w:rsidRDefault="0061524A" w:rsidP="0061524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61524A">
              <w:rPr>
                <w:rFonts w:eastAsia="Times New Roman" w:cs="Times New Roman"/>
                <w:sz w:val="18"/>
                <w:szCs w:val="20"/>
                <w:lang w:val="en-GB" w:eastAsia="ja-JP"/>
              </w:rPr>
              <w:t>For SRBs, this field is absent.</w:t>
            </w:r>
          </w:p>
          <w:p w14:paraId="3F6DEBF4" w14:textId="77777777" w:rsidR="0061524A" w:rsidRDefault="0061524A" w:rsidP="0061524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p>
          <w:p w14:paraId="441CCB53" w14:textId="5277225B" w:rsidR="0061524A" w:rsidRDefault="0061524A" w:rsidP="0061524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61524A">
              <w:rPr>
                <w:rFonts w:eastAsia="Times New Roman" w:cs="Times New Roman"/>
                <w:sz w:val="18"/>
                <w:szCs w:val="20"/>
                <w:highlight w:val="green"/>
                <w:lang w:val="en-GB" w:eastAsia="ja-JP"/>
              </w:rPr>
              <w:t xml:space="preserve">For DRBs, this </w:t>
            </w:r>
            <w:r w:rsidRPr="0061524A">
              <w:rPr>
                <w:rFonts w:eastAsia="Times New Roman" w:cs="Times New Roman"/>
                <w:sz w:val="18"/>
                <w:szCs w:val="20"/>
                <w:highlight w:val="green"/>
                <w:lang w:val="en-GB" w:eastAsia="sv-SE"/>
              </w:rPr>
              <w:t xml:space="preserve">field is mandatory present upon RRC reconfiguration with setup of a PDCP entity for a radio bearer with more than two associated logical channels and upon RRC reconfiguration with the association of </w:t>
            </w:r>
            <w:r w:rsidRPr="0061524A">
              <w:rPr>
                <w:rFonts w:eastAsia="Times New Roman" w:cs="Times New Roman"/>
                <w:sz w:val="18"/>
                <w:szCs w:val="20"/>
                <w:highlight w:val="yellow"/>
                <w:lang w:val="en-GB" w:eastAsia="sv-SE"/>
              </w:rPr>
              <w:t xml:space="preserve">more than one </w:t>
            </w:r>
            <w:r w:rsidRPr="0061524A">
              <w:rPr>
                <w:rFonts w:eastAsia="Times New Roman" w:cs="Times New Roman"/>
                <w:sz w:val="18"/>
                <w:szCs w:val="20"/>
                <w:highlight w:val="green"/>
                <w:lang w:val="en-GB" w:eastAsia="sv-SE"/>
              </w:rPr>
              <w:t>additional logical channel to the PDCP entity.</w:t>
            </w:r>
            <w:r w:rsidRPr="0061524A">
              <w:rPr>
                <w:rFonts w:eastAsia="Times New Roman" w:cs="Times New Roman"/>
                <w:sz w:val="18"/>
                <w:szCs w:val="20"/>
                <w:lang w:val="en-GB" w:eastAsia="sv-SE"/>
              </w:rPr>
              <w:t xml:space="preserve"> </w:t>
            </w:r>
          </w:p>
          <w:p w14:paraId="633A6665" w14:textId="77777777" w:rsidR="0061524A" w:rsidRDefault="0061524A" w:rsidP="0061524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p>
          <w:p w14:paraId="7E9788FC" w14:textId="1FB0F882" w:rsidR="0061524A" w:rsidRPr="0061524A" w:rsidRDefault="0061524A" w:rsidP="0061524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61524A">
              <w:rPr>
                <w:rFonts w:eastAsia="Times New Roman" w:cs="Times New Roman"/>
                <w:sz w:val="18"/>
                <w:szCs w:val="20"/>
                <w:lang w:val="en-GB" w:eastAsia="sv-SE"/>
              </w:rPr>
              <w:t xml:space="preserve">Upon RRC reconfiguration when </w:t>
            </w:r>
            <w:r w:rsidRPr="0061524A">
              <w:rPr>
                <w:rFonts w:eastAsia="Times New Roman" w:cs="Times New Roman"/>
                <w:sz w:val="18"/>
                <w:szCs w:val="20"/>
                <w:lang w:val="en-GB" w:eastAsia="ja-JP"/>
              </w:rPr>
              <w:t>a PDCP entity is associated with more than two logical channels</w:t>
            </w:r>
            <w:r w:rsidRPr="0061524A">
              <w:rPr>
                <w:rFonts w:eastAsia="Times New Roman" w:cs="Times New Roman"/>
                <w:sz w:val="18"/>
                <w:szCs w:val="20"/>
                <w:lang w:val="en-GB" w:eastAsia="sv-SE"/>
              </w:rPr>
              <w:t>, this field is optionally present, Need M. Otherwise, the field is absent, Need R.</w:t>
            </w:r>
          </w:p>
        </w:tc>
      </w:tr>
      <w:tr w:rsidR="003E4B2A" w:rsidRPr="0061524A" w14:paraId="1775DD90" w14:textId="77777777" w:rsidTr="0061524A">
        <w:trPr>
          <w:cantSplit/>
        </w:trPr>
        <w:tc>
          <w:tcPr>
            <w:tcW w:w="2263" w:type="dxa"/>
            <w:tcBorders>
              <w:top w:val="single" w:sz="4" w:space="0" w:color="auto"/>
              <w:left w:val="single" w:sz="4" w:space="0" w:color="auto"/>
              <w:bottom w:val="single" w:sz="4" w:space="0" w:color="auto"/>
              <w:right w:val="single" w:sz="4" w:space="0" w:color="808080"/>
            </w:tcBorders>
          </w:tcPr>
          <w:p w14:paraId="4D026E13" w14:textId="370233BD" w:rsidR="003E4B2A" w:rsidRPr="0061524A" w:rsidRDefault="003E4B2A" w:rsidP="003E4B2A">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proofErr w:type="spellStart"/>
            <w:r w:rsidRPr="003E4B2A">
              <w:rPr>
                <w:rFonts w:eastAsia="Times New Roman" w:cs="Times New Roman"/>
                <w:i/>
                <w:sz w:val="18"/>
                <w:szCs w:val="20"/>
                <w:lang w:val="en-GB" w:eastAsia="sv-SE"/>
              </w:rPr>
              <w:t>MoreThanOneRLC</w:t>
            </w:r>
            <w:proofErr w:type="spellEnd"/>
          </w:p>
        </w:tc>
        <w:tc>
          <w:tcPr>
            <w:tcW w:w="7088" w:type="dxa"/>
            <w:tcBorders>
              <w:top w:val="single" w:sz="4" w:space="0" w:color="auto"/>
              <w:left w:val="single" w:sz="4" w:space="0" w:color="808080"/>
              <w:bottom w:val="single" w:sz="4" w:space="0" w:color="auto"/>
              <w:right w:val="single" w:sz="4" w:space="0" w:color="auto"/>
            </w:tcBorders>
          </w:tcPr>
          <w:p w14:paraId="6A87A915" w14:textId="089BEFA5" w:rsidR="003E4B2A" w:rsidRDefault="003E4B2A" w:rsidP="003E4B2A">
            <w:pPr>
              <w:pStyle w:val="TAL"/>
              <w:rPr>
                <w:iCs/>
                <w:lang w:val="en-GB" w:eastAsia="sv-SE"/>
              </w:rPr>
            </w:pPr>
            <w:r w:rsidRPr="003E4B2A">
              <w:rPr>
                <w:iCs/>
                <w:lang w:val="en-GB" w:eastAsia="sv-SE"/>
              </w:rPr>
              <w:t xml:space="preserve">This field is mandatory present upon RRC reconfiguration with setup of a PDCP entity for a radio bearer with more than one associated logical channel and upon RRC </w:t>
            </w:r>
            <w:bookmarkStart w:id="0" w:name="_GoBack"/>
            <w:bookmarkEnd w:id="0"/>
            <w:r w:rsidRPr="003E4B2A">
              <w:rPr>
                <w:iCs/>
                <w:lang w:val="en-GB" w:eastAsia="sv-SE"/>
              </w:rPr>
              <w:t>reconfiguration with the association of additional logical channels to the PDCP entity.</w:t>
            </w:r>
          </w:p>
          <w:p w14:paraId="614541B0" w14:textId="77777777" w:rsidR="00B71615" w:rsidRPr="003E4B2A" w:rsidRDefault="00B71615" w:rsidP="003E4B2A">
            <w:pPr>
              <w:pStyle w:val="TAL"/>
              <w:rPr>
                <w:iCs/>
                <w:lang w:val="en-GB" w:eastAsia="sv-SE"/>
              </w:rPr>
            </w:pPr>
          </w:p>
          <w:p w14:paraId="716E7925" w14:textId="38F5F858" w:rsidR="003E4B2A" w:rsidRDefault="003E4B2A" w:rsidP="003E4B2A">
            <w:pPr>
              <w:pStyle w:val="TAL"/>
              <w:rPr>
                <w:iCs/>
                <w:lang w:val="en-GB" w:eastAsia="sv-SE"/>
              </w:rPr>
            </w:pPr>
            <w:r w:rsidRPr="003E4B2A">
              <w:rPr>
                <w:iCs/>
                <w:lang w:val="en-GB" w:eastAsia="sv-SE"/>
              </w:rPr>
              <w:t xml:space="preserve">The field is also mandatory present in case the field </w:t>
            </w:r>
            <w:proofErr w:type="spellStart"/>
            <w:r w:rsidRPr="003E4B2A">
              <w:rPr>
                <w:iCs/>
                <w:lang w:val="en-GB" w:eastAsia="sv-SE"/>
              </w:rPr>
              <w:t>moreThanTwoRLC</w:t>
            </w:r>
            <w:proofErr w:type="spellEnd"/>
            <w:r w:rsidRPr="003E4B2A">
              <w:rPr>
                <w:iCs/>
                <w:lang w:val="en-GB" w:eastAsia="sv-SE"/>
              </w:rPr>
              <w:t>-DRB is included in PDCP-Config.</w:t>
            </w:r>
          </w:p>
          <w:p w14:paraId="4F452807" w14:textId="77777777" w:rsidR="00B71615" w:rsidRPr="003E4B2A" w:rsidRDefault="00B71615" w:rsidP="003E4B2A">
            <w:pPr>
              <w:pStyle w:val="TAL"/>
              <w:rPr>
                <w:iCs/>
                <w:lang w:val="en-GB" w:eastAsia="sv-SE"/>
              </w:rPr>
            </w:pPr>
          </w:p>
          <w:p w14:paraId="7145A272" w14:textId="362A7D93" w:rsidR="003E4B2A" w:rsidRPr="003E4B2A" w:rsidRDefault="003E4B2A" w:rsidP="003E4B2A">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3E4B2A">
              <w:rPr>
                <w:rFonts w:eastAsia="Times New Roman" w:cs="Times New Roman"/>
                <w:iCs/>
                <w:sz w:val="18"/>
                <w:szCs w:val="20"/>
                <w:lang w:val="en-GB" w:eastAsia="sv-SE"/>
              </w:rPr>
              <w:t>Upon RRC reconfiguration when a PDCP entity is associated with multiple logical channels, this field is optionally present need M. Otherwise, this field is absent. Need R.</w:t>
            </w:r>
          </w:p>
        </w:tc>
      </w:tr>
    </w:tbl>
    <w:p w14:paraId="0FBA67EC" w14:textId="4E936BD0" w:rsidR="0061524A" w:rsidRPr="00D05F3C" w:rsidRDefault="00DD0272" w:rsidP="0061524A">
      <w:pPr>
        <w:rPr>
          <w:sz w:val="20"/>
          <w:szCs w:val="20"/>
          <w:lang w:val="en-GB"/>
        </w:rPr>
      </w:pPr>
      <w:r w:rsidRPr="00D05F3C">
        <w:rPr>
          <w:sz w:val="20"/>
          <w:szCs w:val="20"/>
          <w:lang w:val="en-GB"/>
        </w:rPr>
        <w:t xml:space="preserve">This conditional presence </w:t>
      </w:r>
      <w:proofErr w:type="spellStart"/>
      <w:r w:rsidRPr="00D05F3C">
        <w:rPr>
          <w:i/>
          <w:iCs/>
          <w:sz w:val="20"/>
          <w:szCs w:val="20"/>
          <w:lang w:val="en-GB"/>
        </w:rPr>
        <w:t>MoreThanTwoRLC</w:t>
      </w:r>
      <w:proofErr w:type="spellEnd"/>
      <w:r w:rsidRPr="00D05F3C">
        <w:rPr>
          <w:i/>
          <w:iCs/>
          <w:sz w:val="20"/>
          <w:szCs w:val="20"/>
          <w:lang w:val="en-GB"/>
        </w:rPr>
        <w:t xml:space="preserve">-DRB </w:t>
      </w:r>
      <w:r w:rsidRPr="00D05F3C">
        <w:rPr>
          <w:sz w:val="20"/>
          <w:szCs w:val="20"/>
          <w:lang w:val="en-GB"/>
        </w:rPr>
        <w:t>mirrors what has been written for Rel-15</w:t>
      </w:r>
      <w:r w:rsidR="00907153">
        <w:rPr>
          <w:sz w:val="20"/>
          <w:szCs w:val="20"/>
          <w:lang w:val="en-GB"/>
        </w:rPr>
        <w:t xml:space="preserve"> field </w:t>
      </w:r>
      <w:proofErr w:type="spellStart"/>
      <w:r w:rsidR="00907153" w:rsidRPr="005345A2">
        <w:rPr>
          <w:i/>
          <w:iCs/>
          <w:sz w:val="20"/>
          <w:szCs w:val="20"/>
          <w:lang w:val="en-GB"/>
        </w:rPr>
        <w:t>moreThanOneRLC</w:t>
      </w:r>
      <w:proofErr w:type="spellEnd"/>
      <w:r w:rsidR="00907153">
        <w:rPr>
          <w:sz w:val="20"/>
          <w:szCs w:val="20"/>
          <w:lang w:val="en-GB"/>
        </w:rPr>
        <w:t xml:space="preserve"> and its </w:t>
      </w:r>
      <w:r w:rsidRPr="00D05F3C">
        <w:rPr>
          <w:sz w:val="20"/>
          <w:szCs w:val="20"/>
          <w:lang w:val="en-GB"/>
        </w:rPr>
        <w:t xml:space="preserve">conditional presence </w:t>
      </w:r>
      <w:proofErr w:type="spellStart"/>
      <w:r w:rsidRPr="00D05F3C">
        <w:rPr>
          <w:i/>
          <w:iCs/>
          <w:sz w:val="20"/>
          <w:szCs w:val="20"/>
          <w:lang w:val="en-GB"/>
        </w:rPr>
        <w:t>MoreThanOneRLC</w:t>
      </w:r>
      <w:proofErr w:type="spellEnd"/>
      <w:r w:rsidRPr="00D05F3C">
        <w:rPr>
          <w:i/>
          <w:iCs/>
          <w:sz w:val="20"/>
          <w:szCs w:val="20"/>
          <w:lang w:val="en-GB"/>
        </w:rPr>
        <w:t xml:space="preserve">. </w:t>
      </w:r>
      <w:r w:rsidR="003E4B2A" w:rsidRPr="00D05F3C">
        <w:rPr>
          <w:sz w:val="20"/>
          <w:szCs w:val="20"/>
          <w:lang w:val="en-GB"/>
        </w:rPr>
        <w:t xml:space="preserve">The intention </w:t>
      </w:r>
      <w:r w:rsidRPr="00D05F3C">
        <w:rPr>
          <w:sz w:val="20"/>
          <w:szCs w:val="20"/>
          <w:lang w:val="en-GB"/>
        </w:rPr>
        <w:t>of the second paragraph (green coloured) is to cover the case when the PDCP duplication with more than two RLC entities is set</w:t>
      </w:r>
      <w:r w:rsidR="00D13B7E">
        <w:rPr>
          <w:sz w:val="20"/>
          <w:szCs w:val="20"/>
          <w:lang w:val="en-GB"/>
        </w:rPr>
        <w:t xml:space="preserve"> </w:t>
      </w:r>
      <w:r w:rsidRPr="00D05F3C">
        <w:rPr>
          <w:sz w:val="20"/>
          <w:szCs w:val="20"/>
          <w:lang w:val="en-GB"/>
        </w:rPr>
        <w:t xml:space="preserve">up. </w:t>
      </w:r>
    </w:p>
    <w:p w14:paraId="61A71B0C" w14:textId="19787121" w:rsidR="00DD0272" w:rsidRPr="00D05F3C" w:rsidRDefault="00DD0272" w:rsidP="0061524A">
      <w:pPr>
        <w:rPr>
          <w:sz w:val="20"/>
          <w:szCs w:val="20"/>
          <w:lang w:val="en-GB"/>
        </w:rPr>
      </w:pPr>
      <w:r w:rsidRPr="00D05F3C">
        <w:rPr>
          <w:sz w:val="20"/>
          <w:szCs w:val="20"/>
          <w:lang w:val="en-GB"/>
        </w:rPr>
        <w:t xml:space="preserve">However, it does not capture the case when the PDCP duplication with two RLC entities is configured but the network configures one more RLC entity (in which case, the field should also be mandatory present). </w:t>
      </w:r>
    </w:p>
    <w:p w14:paraId="69907727" w14:textId="3BA88153" w:rsidR="00A345EC" w:rsidRPr="00824D84" w:rsidRDefault="00A345EC" w:rsidP="00A345EC">
      <w:pPr>
        <w:keepNext/>
        <w:keepLines/>
        <w:overflowPunct w:val="0"/>
        <w:autoSpaceDE w:val="0"/>
        <w:autoSpaceDN w:val="0"/>
        <w:adjustRightInd w:val="0"/>
        <w:spacing w:after="0" w:line="240" w:lineRule="auto"/>
        <w:ind w:left="1701" w:hanging="1701"/>
        <w:textAlignment w:val="baseline"/>
        <w:rPr>
          <w:rFonts w:eastAsia="Times New Roman" w:cs="Times New Roman"/>
          <w:b/>
          <w:bCs/>
          <w:sz w:val="20"/>
          <w:szCs w:val="20"/>
          <w:lang w:val="en-GB" w:eastAsia="sv-SE"/>
        </w:rPr>
      </w:pPr>
      <w:r w:rsidRPr="00824D84">
        <w:rPr>
          <w:b/>
          <w:bCs/>
          <w:sz w:val="20"/>
          <w:szCs w:val="20"/>
          <w:lang w:val="sv-SE"/>
        </w:rPr>
        <w:t xml:space="preserve">Proposal </w:t>
      </w:r>
      <w:r w:rsidR="00C078C8">
        <w:rPr>
          <w:b/>
          <w:bCs/>
          <w:sz w:val="20"/>
          <w:szCs w:val="20"/>
          <w:lang w:val="sv-SE"/>
        </w:rPr>
        <w:t>2</w:t>
      </w:r>
      <w:r w:rsidRPr="00824D84">
        <w:rPr>
          <w:b/>
          <w:bCs/>
          <w:sz w:val="20"/>
          <w:szCs w:val="20"/>
          <w:lang w:val="sv-SE"/>
        </w:rPr>
        <w:tab/>
      </w:r>
      <w:r w:rsidR="00C078C8">
        <w:rPr>
          <w:b/>
          <w:bCs/>
          <w:sz w:val="20"/>
          <w:szCs w:val="20"/>
          <w:lang w:val="sv-SE"/>
        </w:rPr>
        <w:t xml:space="preserve">Modify </w:t>
      </w:r>
      <w:r w:rsidRPr="00824D84">
        <w:rPr>
          <w:b/>
          <w:bCs/>
          <w:sz w:val="20"/>
          <w:szCs w:val="20"/>
          <w:lang w:val="sv-SE"/>
        </w:rPr>
        <w:t xml:space="preserve">the conditional presence of </w:t>
      </w:r>
      <w:r w:rsidR="00C078C8" w:rsidRPr="00C078C8">
        <w:rPr>
          <w:b/>
          <w:bCs/>
          <w:i/>
          <w:iCs/>
          <w:sz w:val="20"/>
          <w:szCs w:val="20"/>
          <w:lang w:val="sv-SE"/>
        </w:rPr>
        <w:t>MoreThanTwoRLC-DRB</w:t>
      </w:r>
      <w:r w:rsidRPr="00824D84">
        <w:rPr>
          <w:b/>
          <w:bCs/>
          <w:sz w:val="20"/>
          <w:szCs w:val="20"/>
          <w:lang w:val="sv-SE"/>
        </w:rPr>
        <w:t xml:space="preserve"> in IE </w:t>
      </w:r>
      <w:r w:rsidR="00FC3A1F">
        <w:rPr>
          <w:b/>
          <w:bCs/>
          <w:i/>
          <w:iCs/>
          <w:sz w:val="20"/>
          <w:szCs w:val="20"/>
          <w:lang w:val="sv-SE"/>
        </w:rPr>
        <w:t>PDCP-Config</w:t>
      </w:r>
      <w:r w:rsidRPr="00824D84">
        <w:rPr>
          <w:b/>
          <w:bCs/>
          <w:i/>
          <w:iCs/>
          <w:sz w:val="20"/>
          <w:szCs w:val="20"/>
          <w:lang w:val="sv-SE"/>
        </w:rPr>
        <w:t xml:space="preserve"> </w:t>
      </w:r>
      <w:r w:rsidRPr="00824D84">
        <w:rPr>
          <w:b/>
          <w:bCs/>
          <w:sz w:val="20"/>
          <w:szCs w:val="20"/>
          <w:lang w:val="sv-SE"/>
        </w:rPr>
        <w:t>to that ”</w:t>
      </w:r>
      <w:r w:rsidR="00647795" w:rsidRPr="00647795">
        <w:rPr>
          <w:b/>
          <w:bCs/>
          <w:sz w:val="20"/>
          <w:szCs w:val="20"/>
          <w:lang w:val="sv-SE"/>
        </w:rPr>
        <w:t xml:space="preserve">For DRBs, this field is mandatory present upon RRC reconfiguration with setup of a PDCP entity for a radio bearer with more than two associated logical channels and upon RRC reconfiguration with the association of </w:t>
      </w:r>
      <w:r w:rsidR="00D030DC" w:rsidRPr="00D030DC">
        <w:rPr>
          <w:b/>
          <w:bCs/>
          <w:sz w:val="20"/>
          <w:szCs w:val="20"/>
          <w:u w:val="single"/>
          <w:lang w:val="sv-SE"/>
        </w:rPr>
        <w:t>one or</w:t>
      </w:r>
      <w:r w:rsidR="00D030DC">
        <w:rPr>
          <w:b/>
          <w:bCs/>
          <w:sz w:val="20"/>
          <w:szCs w:val="20"/>
          <w:lang w:val="sv-SE"/>
        </w:rPr>
        <w:t xml:space="preserve"> </w:t>
      </w:r>
      <w:r w:rsidR="00647795" w:rsidRPr="00647795">
        <w:rPr>
          <w:b/>
          <w:bCs/>
          <w:sz w:val="20"/>
          <w:szCs w:val="20"/>
          <w:lang w:val="sv-SE"/>
        </w:rPr>
        <w:t>more than one additional logical channel to the PDCP entity</w:t>
      </w:r>
      <w:r w:rsidR="00D030DC">
        <w:rPr>
          <w:b/>
          <w:bCs/>
          <w:sz w:val="20"/>
          <w:szCs w:val="20"/>
          <w:lang w:val="sv-SE"/>
        </w:rPr>
        <w:t xml:space="preserve"> </w:t>
      </w:r>
      <w:r w:rsidR="00D030DC" w:rsidRPr="00075E94">
        <w:rPr>
          <w:b/>
          <w:bCs/>
          <w:sz w:val="20"/>
          <w:szCs w:val="20"/>
          <w:u w:val="single"/>
          <w:lang w:val="sv-SE"/>
        </w:rPr>
        <w:t>so that the PDCP entity has more than two associated logical channels</w:t>
      </w:r>
      <w:r w:rsidR="00647795" w:rsidRPr="00647795">
        <w:rPr>
          <w:b/>
          <w:bCs/>
          <w:sz w:val="20"/>
          <w:szCs w:val="20"/>
          <w:lang w:val="sv-SE"/>
        </w:rPr>
        <w:t>.</w:t>
      </w:r>
      <w:r w:rsidRPr="00824D84">
        <w:rPr>
          <w:rFonts w:eastAsia="Times New Roman" w:cs="Times New Roman"/>
          <w:b/>
          <w:bCs/>
          <w:sz w:val="20"/>
          <w:szCs w:val="20"/>
          <w:lang w:val="en-GB" w:eastAsia="sv-SE"/>
        </w:rPr>
        <w:t>”</w:t>
      </w:r>
    </w:p>
    <w:p w14:paraId="52CC5D2C" w14:textId="2775E708" w:rsidR="004A5732" w:rsidRPr="00D458B1" w:rsidRDefault="00E4799C" w:rsidP="00791603">
      <w:pPr>
        <w:overflowPunct w:val="0"/>
        <w:autoSpaceDE w:val="0"/>
        <w:autoSpaceDN w:val="0"/>
        <w:adjustRightInd w:val="0"/>
        <w:snapToGrid w:val="0"/>
        <w:spacing w:before="120" w:after="100" w:afterAutospacing="1" w:line="240" w:lineRule="auto"/>
        <w:jc w:val="both"/>
        <w:rPr>
          <w:sz w:val="20"/>
          <w:szCs w:val="20"/>
          <w:lang w:val="en-GB"/>
        </w:rPr>
      </w:pPr>
      <w:r>
        <w:rPr>
          <w:sz w:val="20"/>
          <w:szCs w:val="20"/>
          <w:lang w:val="en-GB"/>
        </w:rPr>
        <w:t xml:space="preserve">A TP can be found in the </w:t>
      </w:r>
      <w:r w:rsidR="00254632">
        <w:rPr>
          <w:sz w:val="20"/>
          <w:szCs w:val="20"/>
          <w:lang w:val="en-GB"/>
        </w:rPr>
        <w:t>a</w:t>
      </w:r>
      <w:r>
        <w:rPr>
          <w:sz w:val="20"/>
          <w:szCs w:val="20"/>
          <w:lang w:val="en-GB"/>
        </w:rPr>
        <w:t xml:space="preserve">nnex. </w:t>
      </w:r>
    </w:p>
    <w:p w14:paraId="46F58D34" w14:textId="155501BC" w:rsidR="003E3234" w:rsidRPr="004464F7" w:rsidRDefault="003E3234" w:rsidP="003E3234">
      <w:pPr>
        <w:pStyle w:val="Heading1"/>
        <w:numPr>
          <w:ilvl w:val="0"/>
          <w:numId w:val="2"/>
        </w:numPr>
        <w:tabs>
          <w:tab w:val="num" w:pos="432"/>
        </w:tabs>
        <w:ind w:left="432" w:hanging="432"/>
      </w:pPr>
      <w:r>
        <w:t>Conclusion</w:t>
      </w:r>
    </w:p>
    <w:p w14:paraId="405B5951" w14:textId="77777777" w:rsidR="00B95FC4" w:rsidRPr="00B95FC4" w:rsidRDefault="00B95FC4" w:rsidP="00B95FC4">
      <w:r w:rsidRPr="00B95FC4">
        <w:t xml:space="preserve">In the previous sections we made the following proposals: </w:t>
      </w:r>
    </w:p>
    <w:p w14:paraId="4A5EDFEE" w14:textId="77777777" w:rsidR="000F752F" w:rsidRPr="00824D84" w:rsidRDefault="000F752F" w:rsidP="000F752F">
      <w:pPr>
        <w:keepNext/>
        <w:keepLines/>
        <w:overflowPunct w:val="0"/>
        <w:autoSpaceDE w:val="0"/>
        <w:autoSpaceDN w:val="0"/>
        <w:adjustRightInd w:val="0"/>
        <w:spacing w:after="0" w:line="240" w:lineRule="auto"/>
        <w:ind w:left="1701" w:hanging="1701"/>
        <w:textAlignment w:val="baseline"/>
        <w:rPr>
          <w:rFonts w:eastAsia="Times New Roman" w:cs="Times New Roman"/>
          <w:b/>
          <w:bCs/>
          <w:sz w:val="20"/>
          <w:szCs w:val="20"/>
          <w:lang w:val="en-GB" w:eastAsia="sv-SE"/>
        </w:rPr>
      </w:pPr>
      <w:r w:rsidRPr="00824D84">
        <w:rPr>
          <w:b/>
          <w:bCs/>
          <w:sz w:val="20"/>
          <w:szCs w:val="20"/>
          <w:lang w:val="sv-SE"/>
        </w:rPr>
        <w:t>Proposal 1</w:t>
      </w:r>
      <w:r w:rsidRPr="00824D84">
        <w:rPr>
          <w:b/>
          <w:bCs/>
          <w:sz w:val="20"/>
          <w:szCs w:val="20"/>
          <w:lang w:val="sv-SE"/>
        </w:rPr>
        <w:tab/>
        <w:t xml:space="preserve">Change the conditional presence of </w:t>
      </w:r>
      <w:r w:rsidRPr="00824D84">
        <w:rPr>
          <w:b/>
          <w:bCs/>
          <w:i/>
          <w:iCs/>
          <w:sz w:val="20"/>
          <w:szCs w:val="20"/>
          <w:lang w:val="sv-SE"/>
        </w:rPr>
        <w:t>PDCP-CADuplication</w:t>
      </w:r>
      <w:r w:rsidRPr="00824D84">
        <w:rPr>
          <w:b/>
          <w:bCs/>
          <w:sz w:val="20"/>
          <w:szCs w:val="20"/>
          <w:lang w:val="sv-SE"/>
        </w:rPr>
        <w:t xml:space="preserve"> in IE </w:t>
      </w:r>
      <w:r w:rsidRPr="00824D84">
        <w:rPr>
          <w:b/>
          <w:bCs/>
          <w:i/>
          <w:iCs/>
          <w:sz w:val="20"/>
          <w:szCs w:val="20"/>
          <w:lang w:val="sv-SE"/>
        </w:rPr>
        <w:t xml:space="preserve">LogicalChannelConfig </w:t>
      </w:r>
      <w:r w:rsidRPr="00824D84">
        <w:rPr>
          <w:b/>
          <w:bCs/>
          <w:sz w:val="20"/>
          <w:szCs w:val="20"/>
          <w:lang w:val="sv-SE"/>
        </w:rPr>
        <w:t>to that ”t</w:t>
      </w:r>
      <w:r w:rsidRPr="00824D84">
        <w:rPr>
          <w:rFonts w:eastAsia="Times New Roman" w:cs="Times New Roman"/>
          <w:b/>
          <w:bCs/>
          <w:sz w:val="20"/>
          <w:szCs w:val="20"/>
          <w:lang w:val="en-GB" w:eastAsia="sv-SE"/>
        </w:rPr>
        <w:t xml:space="preserve">he field is mandatory present if the DRB/SRB associated with this logical channel is configured with PDCP CA duplication in UL </w:t>
      </w:r>
      <w:r w:rsidRPr="00824D84">
        <w:rPr>
          <w:rFonts w:eastAsia="Times New Roman" w:cs="Times New Roman"/>
          <w:b/>
          <w:bCs/>
          <w:sz w:val="20"/>
          <w:szCs w:val="20"/>
          <w:u w:val="single"/>
          <w:lang w:val="en-GB" w:eastAsia="sv-SE"/>
        </w:rPr>
        <w:t>in the cell group in which this IE is included</w:t>
      </w:r>
      <w:r w:rsidRPr="00824D84">
        <w:rPr>
          <w:rFonts w:eastAsia="Times New Roman" w:cs="Times New Roman"/>
          <w:b/>
          <w:bCs/>
          <w:sz w:val="20"/>
          <w:szCs w:val="20"/>
          <w:lang w:val="en-GB" w:eastAsia="sv-SE"/>
        </w:rPr>
        <w:t xml:space="preserve"> (i.e. the PDCP entity is associated with multiple RLC entities belonging to </w:t>
      </w:r>
      <w:r w:rsidRPr="00824D84">
        <w:rPr>
          <w:rFonts w:eastAsia="Times New Roman" w:cs="Times New Roman"/>
          <w:b/>
          <w:bCs/>
          <w:sz w:val="20"/>
          <w:szCs w:val="20"/>
          <w:u w:val="single"/>
          <w:lang w:val="en-GB" w:eastAsia="sv-SE"/>
        </w:rPr>
        <w:t>this</w:t>
      </w:r>
      <w:r w:rsidRPr="00824D84">
        <w:rPr>
          <w:rFonts w:eastAsia="Times New Roman" w:cs="Times New Roman"/>
          <w:b/>
          <w:bCs/>
          <w:sz w:val="20"/>
          <w:szCs w:val="20"/>
          <w:lang w:val="en-GB" w:eastAsia="sv-SE"/>
        </w:rPr>
        <w:t xml:space="preserve"> cell group). Otherwise the field is optionally present, need R.”</w:t>
      </w:r>
    </w:p>
    <w:p w14:paraId="3BACBA02" w14:textId="12783A9F" w:rsidR="003E3BAF" w:rsidRPr="00213890" w:rsidRDefault="003E3BAF" w:rsidP="00B95FC4">
      <w:pPr>
        <w:pStyle w:val="Proposal"/>
        <w:tabs>
          <w:tab w:val="clear" w:pos="1304"/>
        </w:tabs>
        <w:ind w:left="1350" w:hanging="1350"/>
        <w:rPr>
          <w:rFonts w:cs="Arial"/>
        </w:rPr>
      </w:pPr>
    </w:p>
    <w:p w14:paraId="6BE1B33C" w14:textId="77777777" w:rsidR="00D31B6B" w:rsidRPr="00824D84" w:rsidRDefault="00D31B6B" w:rsidP="00D31B6B">
      <w:pPr>
        <w:keepNext/>
        <w:keepLines/>
        <w:overflowPunct w:val="0"/>
        <w:autoSpaceDE w:val="0"/>
        <w:autoSpaceDN w:val="0"/>
        <w:adjustRightInd w:val="0"/>
        <w:spacing w:after="0" w:line="240" w:lineRule="auto"/>
        <w:ind w:left="1701" w:hanging="1701"/>
        <w:textAlignment w:val="baseline"/>
        <w:rPr>
          <w:rFonts w:eastAsia="Times New Roman" w:cs="Times New Roman"/>
          <w:b/>
          <w:bCs/>
          <w:sz w:val="20"/>
          <w:szCs w:val="20"/>
          <w:lang w:val="en-GB" w:eastAsia="sv-SE"/>
        </w:rPr>
      </w:pPr>
      <w:r w:rsidRPr="00824D84">
        <w:rPr>
          <w:b/>
          <w:bCs/>
          <w:sz w:val="20"/>
          <w:szCs w:val="20"/>
          <w:lang w:val="sv-SE"/>
        </w:rPr>
        <w:t xml:space="preserve">Proposal </w:t>
      </w:r>
      <w:r>
        <w:rPr>
          <w:b/>
          <w:bCs/>
          <w:sz w:val="20"/>
          <w:szCs w:val="20"/>
          <w:lang w:val="sv-SE"/>
        </w:rPr>
        <w:t>2</w:t>
      </w:r>
      <w:r w:rsidRPr="00824D84">
        <w:rPr>
          <w:b/>
          <w:bCs/>
          <w:sz w:val="20"/>
          <w:szCs w:val="20"/>
          <w:lang w:val="sv-SE"/>
        </w:rPr>
        <w:tab/>
      </w:r>
      <w:r>
        <w:rPr>
          <w:b/>
          <w:bCs/>
          <w:sz w:val="20"/>
          <w:szCs w:val="20"/>
          <w:lang w:val="sv-SE"/>
        </w:rPr>
        <w:t xml:space="preserve">Modify </w:t>
      </w:r>
      <w:r w:rsidRPr="00824D84">
        <w:rPr>
          <w:b/>
          <w:bCs/>
          <w:sz w:val="20"/>
          <w:szCs w:val="20"/>
          <w:lang w:val="sv-SE"/>
        </w:rPr>
        <w:t xml:space="preserve">the conditional presence of </w:t>
      </w:r>
      <w:r w:rsidRPr="00C078C8">
        <w:rPr>
          <w:b/>
          <w:bCs/>
          <w:i/>
          <w:iCs/>
          <w:sz w:val="20"/>
          <w:szCs w:val="20"/>
          <w:lang w:val="sv-SE"/>
        </w:rPr>
        <w:t>MoreThanTwoRLC-DRB</w:t>
      </w:r>
      <w:r w:rsidRPr="00824D84">
        <w:rPr>
          <w:b/>
          <w:bCs/>
          <w:sz w:val="20"/>
          <w:szCs w:val="20"/>
          <w:lang w:val="sv-SE"/>
        </w:rPr>
        <w:t xml:space="preserve"> in IE </w:t>
      </w:r>
      <w:r>
        <w:rPr>
          <w:b/>
          <w:bCs/>
          <w:i/>
          <w:iCs/>
          <w:sz w:val="20"/>
          <w:szCs w:val="20"/>
          <w:lang w:val="sv-SE"/>
        </w:rPr>
        <w:t>PDCP-Config</w:t>
      </w:r>
      <w:r w:rsidRPr="00824D84">
        <w:rPr>
          <w:b/>
          <w:bCs/>
          <w:i/>
          <w:iCs/>
          <w:sz w:val="20"/>
          <w:szCs w:val="20"/>
          <w:lang w:val="sv-SE"/>
        </w:rPr>
        <w:t xml:space="preserve"> </w:t>
      </w:r>
      <w:r w:rsidRPr="00824D84">
        <w:rPr>
          <w:b/>
          <w:bCs/>
          <w:sz w:val="20"/>
          <w:szCs w:val="20"/>
          <w:lang w:val="sv-SE"/>
        </w:rPr>
        <w:t>to that ”</w:t>
      </w:r>
      <w:r w:rsidRPr="00647795">
        <w:rPr>
          <w:b/>
          <w:bCs/>
          <w:sz w:val="20"/>
          <w:szCs w:val="20"/>
          <w:lang w:val="sv-SE"/>
        </w:rPr>
        <w:t xml:space="preserve">For DRBs, this field is mandatory present upon RRC reconfiguration with setup of a PDCP entity for a radio bearer with more than two associated logical channels and upon RRC reconfiguration with the association of </w:t>
      </w:r>
      <w:r w:rsidRPr="00D030DC">
        <w:rPr>
          <w:b/>
          <w:bCs/>
          <w:sz w:val="20"/>
          <w:szCs w:val="20"/>
          <w:u w:val="single"/>
          <w:lang w:val="sv-SE"/>
        </w:rPr>
        <w:t>one or</w:t>
      </w:r>
      <w:r>
        <w:rPr>
          <w:b/>
          <w:bCs/>
          <w:sz w:val="20"/>
          <w:szCs w:val="20"/>
          <w:lang w:val="sv-SE"/>
        </w:rPr>
        <w:t xml:space="preserve"> </w:t>
      </w:r>
      <w:r w:rsidRPr="00647795">
        <w:rPr>
          <w:b/>
          <w:bCs/>
          <w:sz w:val="20"/>
          <w:szCs w:val="20"/>
          <w:lang w:val="sv-SE"/>
        </w:rPr>
        <w:t>more than one additional logical channel to the PDCP entity</w:t>
      </w:r>
      <w:r>
        <w:rPr>
          <w:b/>
          <w:bCs/>
          <w:sz w:val="20"/>
          <w:szCs w:val="20"/>
          <w:lang w:val="sv-SE"/>
        </w:rPr>
        <w:t xml:space="preserve"> </w:t>
      </w:r>
      <w:r w:rsidRPr="00075E94">
        <w:rPr>
          <w:b/>
          <w:bCs/>
          <w:sz w:val="20"/>
          <w:szCs w:val="20"/>
          <w:u w:val="single"/>
          <w:lang w:val="sv-SE"/>
        </w:rPr>
        <w:t>so that the PDCP entity has more than two associated logical channels</w:t>
      </w:r>
      <w:r w:rsidRPr="00647795">
        <w:rPr>
          <w:b/>
          <w:bCs/>
          <w:sz w:val="20"/>
          <w:szCs w:val="20"/>
          <w:lang w:val="sv-SE"/>
        </w:rPr>
        <w:t>.</w:t>
      </w:r>
      <w:r w:rsidRPr="00824D84">
        <w:rPr>
          <w:rFonts w:eastAsia="Times New Roman" w:cs="Times New Roman"/>
          <w:b/>
          <w:bCs/>
          <w:sz w:val="20"/>
          <w:szCs w:val="20"/>
          <w:lang w:val="en-GB" w:eastAsia="sv-SE"/>
        </w:rPr>
        <w:t>”</w:t>
      </w:r>
    </w:p>
    <w:p w14:paraId="607DA09A" w14:textId="0103D3C8" w:rsidR="00381E84" w:rsidRDefault="00381E84">
      <w:r>
        <w:br w:type="page"/>
      </w:r>
    </w:p>
    <w:p w14:paraId="6CE0DF48" w14:textId="77777777" w:rsidR="00381E84" w:rsidRDefault="00381E84" w:rsidP="00932AA2">
      <w:pPr>
        <w:sectPr w:rsidR="00381E84">
          <w:pgSz w:w="12240" w:h="15840"/>
          <w:pgMar w:top="1440" w:right="1440" w:bottom="1440" w:left="1440" w:header="720" w:footer="720" w:gutter="0"/>
          <w:cols w:space="720"/>
          <w:docGrid w:linePitch="360"/>
        </w:sectPr>
      </w:pPr>
    </w:p>
    <w:p w14:paraId="4E703C22" w14:textId="60BB73D3" w:rsidR="00932AA2" w:rsidRDefault="00381E84" w:rsidP="00932AA2">
      <w:pPr>
        <w:pStyle w:val="Heading1"/>
        <w:numPr>
          <w:ilvl w:val="0"/>
          <w:numId w:val="2"/>
        </w:numPr>
        <w:tabs>
          <w:tab w:val="num" w:pos="432"/>
        </w:tabs>
        <w:ind w:left="432" w:hanging="432"/>
      </w:pPr>
      <w:r>
        <w:lastRenderedPageBreak/>
        <w:t>TP</w:t>
      </w:r>
    </w:p>
    <w:p w14:paraId="12575D51" w14:textId="1B50ACD9" w:rsidR="00381E84" w:rsidRPr="007F0190" w:rsidRDefault="00381E84" w:rsidP="00381E84">
      <w:pPr>
        <w:rPr>
          <w:b/>
          <w:sz w:val="28"/>
          <w:szCs w:val="28"/>
          <w:u w:val="single"/>
          <w:lang w:val="en-GB" w:eastAsia="zh-CN"/>
        </w:rPr>
      </w:pPr>
      <w:r w:rsidRPr="007F0190">
        <w:rPr>
          <w:b/>
          <w:sz w:val="28"/>
          <w:szCs w:val="28"/>
          <w:u w:val="single"/>
          <w:lang w:val="en-GB" w:eastAsia="zh-CN"/>
        </w:rPr>
        <w:t>38.331 v16.2.0</w:t>
      </w:r>
    </w:p>
    <w:p w14:paraId="3004A006" w14:textId="77777777" w:rsidR="00932AA2" w:rsidRPr="00932AA2" w:rsidRDefault="00932AA2" w:rsidP="00932AA2">
      <w:pPr>
        <w:keepNext/>
        <w:keepLines/>
        <w:overflowPunct w:val="0"/>
        <w:autoSpaceDE w:val="0"/>
        <w:autoSpaceDN w:val="0"/>
        <w:adjustRightInd w:val="0"/>
        <w:spacing w:before="120" w:after="180" w:line="240" w:lineRule="auto"/>
        <w:ind w:left="1418" w:hanging="1418"/>
        <w:textAlignment w:val="baseline"/>
        <w:outlineLvl w:val="3"/>
        <w:rPr>
          <w:rFonts w:cs="Times New Roman"/>
          <w:sz w:val="24"/>
          <w:szCs w:val="20"/>
          <w:lang w:val="en-GB" w:eastAsia="ja-JP"/>
        </w:rPr>
      </w:pPr>
      <w:bookmarkStart w:id="1" w:name="_Toc46439626"/>
      <w:bookmarkStart w:id="2" w:name="_Toc46444463"/>
      <w:bookmarkStart w:id="3" w:name="_Toc46487224"/>
      <w:bookmarkStart w:id="4" w:name="_Toc52837102"/>
      <w:bookmarkStart w:id="5" w:name="_Toc52838110"/>
      <w:bookmarkStart w:id="6" w:name="_Toc53006750"/>
      <w:r w:rsidRPr="00932AA2">
        <w:rPr>
          <w:rFonts w:eastAsia="MS Mincho" w:cs="Times New Roman"/>
          <w:sz w:val="24"/>
          <w:szCs w:val="20"/>
          <w:lang w:val="en-GB" w:eastAsia="ja-JP"/>
        </w:rPr>
        <w:t>–</w:t>
      </w:r>
      <w:r w:rsidRPr="00932AA2">
        <w:rPr>
          <w:rFonts w:cs="Times New Roman"/>
          <w:sz w:val="24"/>
          <w:szCs w:val="20"/>
          <w:lang w:val="en-GB" w:eastAsia="ja-JP"/>
        </w:rPr>
        <w:tab/>
      </w:r>
      <w:proofErr w:type="spellStart"/>
      <w:r w:rsidRPr="00932AA2">
        <w:rPr>
          <w:rFonts w:cs="Times New Roman"/>
          <w:i/>
          <w:sz w:val="24"/>
          <w:szCs w:val="20"/>
          <w:lang w:val="en-GB" w:eastAsia="ja-JP"/>
        </w:rPr>
        <w:t>LogicalChannelConfig</w:t>
      </w:r>
      <w:bookmarkEnd w:id="1"/>
      <w:bookmarkEnd w:id="2"/>
      <w:bookmarkEnd w:id="3"/>
      <w:bookmarkEnd w:id="4"/>
      <w:bookmarkEnd w:id="5"/>
      <w:bookmarkEnd w:id="6"/>
      <w:proofErr w:type="spellEnd"/>
    </w:p>
    <w:p w14:paraId="3C7BE590" w14:textId="77777777" w:rsidR="00932AA2" w:rsidRPr="00932AA2" w:rsidRDefault="00932AA2" w:rsidP="00932AA2">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zh-CN"/>
        </w:rPr>
      </w:pPr>
      <w:r w:rsidRPr="00932AA2">
        <w:rPr>
          <w:rFonts w:ascii="Times New Roman" w:hAnsi="Times New Roman" w:cs="Times New Roman"/>
          <w:sz w:val="20"/>
          <w:szCs w:val="20"/>
          <w:lang w:val="en-GB" w:eastAsia="zh-CN"/>
        </w:rPr>
        <w:t xml:space="preserve">The IE </w:t>
      </w:r>
      <w:proofErr w:type="spellStart"/>
      <w:r w:rsidRPr="00932AA2">
        <w:rPr>
          <w:rFonts w:ascii="Times New Roman" w:hAnsi="Times New Roman" w:cs="Times New Roman"/>
          <w:i/>
          <w:sz w:val="20"/>
          <w:szCs w:val="20"/>
          <w:lang w:val="en-GB" w:eastAsia="zh-CN"/>
        </w:rPr>
        <w:t>LogicalChannelConfig</w:t>
      </w:r>
      <w:proofErr w:type="spellEnd"/>
      <w:r w:rsidRPr="00932AA2">
        <w:rPr>
          <w:rFonts w:ascii="Times New Roman" w:hAnsi="Times New Roman" w:cs="Times New Roman"/>
          <w:sz w:val="20"/>
          <w:szCs w:val="20"/>
          <w:lang w:val="en-GB" w:eastAsia="zh-CN"/>
        </w:rPr>
        <w:t xml:space="preserve"> is used to configure the logical channel parameters.</w:t>
      </w:r>
    </w:p>
    <w:p w14:paraId="7822A7EA" w14:textId="77777777" w:rsidR="00932AA2" w:rsidRPr="00932AA2" w:rsidRDefault="00932AA2" w:rsidP="00932AA2">
      <w:pPr>
        <w:keepNext/>
        <w:keepLines/>
        <w:overflowPunct w:val="0"/>
        <w:autoSpaceDE w:val="0"/>
        <w:autoSpaceDN w:val="0"/>
        <w:adjustRightInd w:val="0"/>
        <w:spacing w:before="60" w:after="180" w:line="240" w:lineRule="auto"/>
        <w:jc w:val="center"/>
        <w:textAlignment w:val="baseline"/>
        <w:rPr>
          <w:rFonts w:cs="Times New Roman"/>
          <w:b/>
          <w:sz w:val="20"/>
          <w:szCs w:val="20"/>
          <w:lang w:val="en-GB" w:eastAsia="zh-CN"/>
        </w:rPr>
      </w:pPr>
      <w:proofErr w:type="spellStart"/>
      <w:r w:rsidRPr="00932AA2">
        <w:rPr>
          <w:rFonts w:eastAsia="Times New Roman" w:cs="Times New Roman"/>
          <w:b/>
          <w:i/>
          <w:sz w:val="20"/>
          <w:szCs w:val="20"/>
          <w:lang w:val="en-GB" w:eastAsia="ja-JP"/>
        </w:rPr>
        <w:t>LogicalChannelConfig</w:t>
      </w:r>
      <w:proofErr w:type="spellEnd"/>
      <w:r w:rsidRPr="00932AA2">
        <w:rPr>
          <w:rFonts w:eastAsia="Times New Roman" w:cs="Times New Roman"/>
          <w:b/>
          <w:sz w:val="20"/>
          <w:szCs w:val="20"/>
          <w:lang w:val="en-GB" w:eastAsia="ja-JP"/>
        </w:rPr>
        <w:t xml:space="preserve"> information element</w:t>
      </w:r>
    </w:p>
    <w:p w14:paraId="6490BDB5"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color w:val="808080"/>
          <w:sz w:val="16"/>
          <w:szCs w:val="20"/>
          <w:lang w:val="en-GB" w:eastAsia="en-GB"/>
        </w:rPr>
        <w:t>-- ASN1START</w:t>
      </w:r>
    </w:p>
    <w:p w14:paraId="1FCAB2C8"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color w:val="808080"/>
          <w:sz w:val="16"/>
          <w:szCs w:val="20"/>
          <w:lang w:val="en-GB" w:eastAsia="en-GB"/>
        </w:rPr>
        <w:t>-- TAG-LOGICALCHANNELCONFIG-START</w:t>
      </w:r>
    </w:p>
    <w:p w14:paraId="3E3956F5"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8C9C69A"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LogicalChannelConfig ::=            </w:t>
      </w:r>
      <w:r w:rsidRPr="00932AA2">
        <w:rPr>
          <w:rFonts w:ascii="Courier New" w:eastAsia="Times New Roman" w:hAnsi="Courier New" w:cs="Times New Roman"/>
          <w:noProof/>
          <w:color w:val="993366"/>
          <w:sz w:val="16"/>
          <w:szCs w:val="20"/>
          <w:lang w:val="en-GB" w:eastAsia="en-GB"/>
        </w:rPr>
        <w:t>SEQUENCE</w:t>
      </w:r>
      <w:r w:rsidRPr="00932AA2">
        <w:rPr>
          <w:rFonts w:ascii="Courier New" w:eastAsia="Times New Roman" w:hAnsi="Courier New" w:cs="Times New Roman"/>
          <w:noProof/>
          <w:sz w:val="16"/>
          <w:szCs w:val="20"/>
          <w:lang w:val="en-GB" w:eastAsia="en-GB"/>
        </w:rPr>
        <w:t xml:space="preserve"> {</w:t>
      </w:r>
    </w:p>
    <w:p w14:paraId="2FD4D45E"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ul-SpecificParameters               </w:t>
      </w:r>
      <w:r w:rsidRPr="00932AA2">
        <w:rPr>
          <w:rFonts w:ascii="Courier New" w:eastAsia="Times New Roman" w:hAnsi="Courier New" w:cs="Times New Roman"/>
          <w:noProof/>
          <w:color w:val="993366"/>
          <w:sz w:val="16"/>
          <w:szCs w:val="20"/>
          <w:lang w:val="en-GB" w:eastAsia="en-GB"/>
        </w:rPr>
        <w:t>SEQUENCE</w:t>
      </w:r>
      <w:r w:rsidRPr="00932AA2">
        <w:rPr>
          <w:rFonts w:ascii="Courier New" w:eastAsia="Times New Roman" w:hAnsi="Courier New" w:cs="Times New Roman"/>
          <w:noProof/>
          <w:sz w:val="16"/>
          <w:szCs w:val="20"/>
          <w:lang w:val="en-GB" w:eastAsia="en-GB"/>
        </w:rPr>
        <w:t xml:space="preserve"> {</w:t>
      </w:r>
    </w:p>
    <w:p w14:paraId="12E3EC7F"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priority                            </w:t>
      </w:r>
      <w:r w:rsidRPr="00932AA2">
        <w:rPr>
          <w:rFonts w:ascii="Courier New" w:eastAsia="Times New Roman" w:hAnsi="Courier New" w:cs="Times New Roman"/>
          <w:noProof/>
          <w:color w:val="993366"/>
          <w:sz w:val="16"/>
          <w:szCs w:val="20"/>
          <w:lang w:val="en-GB" w:eastAsia="en-GB"/>
        </w:rPr>
        <w:t>INTEGER</w:t>
      </w:r>
      <w:r w:rsidRPr="00932AA2">
        <w:rPr>
          <w:rFonts w:ascii="Courier New" w:eastAsia="Times New Roman" w:hAnsi="Courier New" w:cs="Times New Roman"/>
          <w:noProof/>
          <w:sz w:val="16"/>
          <w:szCs w:val="20"/>
          <w:lang w:val="en-GB" w:eastAsia="en-GB"/>
        </w:rPr>
        <w:t xml:space="preserve"> (1..16),</w:t>
      </w:r>
    </w:p>
    <w:p w14:paraId="4CF48F84"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prioritisedBitRate                  </w:t>
      </w:r>
      <w:r w:rsidRPr="00932AA2">
        <w:rPr>
          <w:rFonts w:ascii="Courier New" w:eastAsia="Times New Roman" w:hAnsi="Courier New" w:cs="Times New Roman"/>
          <w:noProof/>
          <w:color w:val="993366"/>
          <w:sz w:val="16"/>
          <w:szCs w:val="20"/>
          <w:lang w:val="en-GB" w:eastAsia="en-GB"/>
        </w:rPr>
        <w:t>ENUMERATED</w:t>
      </w:r>
      <w:r w:rsidRPr="00932AA2">
        <w:rPr>
          <w:rFonts w:ascii="Courier New" w:eastAsia="Times New Roman" w:hAnsi="Courier New" w:cs="Times New Roman"/>
          <w:noProof/>
          <w:sz w:val="16"/>
          <w:szCs w:val="20"/>
          <w:lang w:val="en-GB" w:eastAsia="en-GB"/>
        </w:rPr>
        <w:t xml:space="preserve"> {kBps0, kBps8, kBps16, kBps32, kBps64, kBps128, kBps256, kBps512,</w:t>
      </w:r>
    </w:p>
    <w:p w14:paraId="5D328A73"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kBps1024, kBps2048, kBps4096, kBps8192, kBps16384, kBps32768, kBps65536, infinity},</w:t>
      </w:r>
    </w:p>
    <w:p w14:paraId="76F65343"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bucketSizeDuration                  </w:t>
      </w:r>
      <w:r w:rsidRPr="00932AA2">
        <w:rPr>
          <w:rFonts w:ascii="Courier New" w:eastAsia="Times New Roman" w:hAnsi="Courier New" w:cs="Times New Roman"/>
          <w:noProof/>
          <w:color w:val="993366"/>
          <w:sz w:val="16"/>
          <w:szCs w:val="20"/>
          <w:lang w:val="en-GB" w:eastAsia="en-GB"/>
        </w:rPr>
        <w:t>ENUMERATED</w:t>
      </w:r>
      <w:r w:rsidRPr="00932AA2">
        <w:rPr>
          <w:rFonts w:ascii="Courier New" w:eastAsia="Times New Roman" w:hAnsi="Courier New" w:cs="Times New Roman"/>
          <w:noProof/>
          <w:sz w:val="16"/>
          <w:szCs w:val="20"/>
          <w:lang w:val="en-GB" w:eastAsia="en-GB"/>
        </w:rPr>
        <w:t xml:space="preserve"> {ms5, ms10, ms20, ms50, ms100, ms150, ms300, ms500, ms1000,</w:t>
      </w:r>
    </w:p>
    <w:p w14:paraId="62E52A59"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spare7, spare6, spare5, spare4, spare3,spare2, spare1},</w:t>
      </w:r>
    </w:p>
    <w:p w14:paraId="0C967FA9"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allowedServingCells                 </w:t>
      </w:r>
      <w:r w:rsidRPr="00932AA2">
        <w:rPr>
          <w:rFonts w:ascii="Courier New" w:eastAsia="Times New Roman" w:hAnsi="Courier New" w:cs="Times New Roman"/>
          <w:noProof/>
          <w:color w:val="993366"/>
          <w:sz w:val="16"/>
          <w:szCs w:val="20"/>
          <w:lang w:val="en-GB" w:eastAsia="en-GB"/>
        </w:rPr>
        <w:t>SEQUENCE</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993366"/>
          <w:sz w:val="16"/>
          <w:szCs w:val="20"/>
          <w:lang w:val="en-GB" w:eastAsia="en-GB"/>
        </w:rPr>
        <w:t>SIZE</w:t>
      </w:r>
      <w:r w:rsidRPr="00932AA2">
        <w:rPr>
          <w:rFonts w:ascii="Courier New" w:eastAsia="Times New Roman" w:hAnsi="Courier New" w:cs="Times New Roman"/>
          <w:noProof/>
          <w:sz w:val="16"/>
          <w:szCs w:val="20"/>
          <w:lang w:val="en-GB" w:eastAsia="en-GB"/>
        </w:rPr>
        <w:t xml:space="preserve"> (1..maxNrofServingCells-1))</w:t>
      </w:r>
      <w:r w:rsidRPr="00932AA2">
        <w:rPr>
          <w:rFonts w:ascii="Courier New" w:eastAsia="Times New Roman" w:hAnsi="Courier New" w:cs="Times New Roman"/>
          <w:noProof/>
          <w:color w:val="993366"/>
          <w:sz w:val="16"/>
          <w:szCs w:val="20"/>
          <w:lang w:val="en-GB" w:eastAsia="en-GB"/>
        </w:rPr>
        <w:t xml:space="preserve"> OF</w:t>
      </w:r>
      <w:r w:rsidRPr="00932AA2">
        <w:rPr>
          <w:rFonts w:ascii="Courier New" w:eastAsia="Times New Roman" w:hAnsi="Courier New" w:cs="Times New Roman"/>
          <w:noProof/>
          <w:sz w:val="16"/>
          <w:szCs w:val="20"/>
          <w:lang w:val="en-GB" w:eastAsia="en-GB"/>
        </w:rPr>
        <w:t xml:space="preserve"> ServCellIndex</w:t>
      </w:r>
    </w:p>
    <w:p w14:paraId="04AC3C62" w14:textId="0F2D5EB9"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xml:space="preserve">-- </w:t>
      </w:r>
      <w:ins w:id="7" w:author="Ericsson" w:date="2020-10-17T14:23:00Z">
        <w:r w:rsidR="004C1EB3">
          <w:rPr>
            <w:rFonts w:ascii="Courier New" w:eastAsia="Times New Roman" w:hAnsi="Courier New" w:cs="Times New Roman"/>
            <w:noProof/>
            <w:color w:val="808080"/>
            <w:sz w:val="16"/>
            <w:szCs w:val="20"/>
            <w:lang w:val="en-GB" w:eastAsia="en-GB"/>
          </w:rPr>
          <w:t xml:space="preserve">Cond </w:t>
        </w:r>
      </w:ins>
      <w:r w:rsidRPr="00932AA2">
        <w:rPr>
          <w:rFonts w:ascii="Courier New" w:eastAsia="Times New Roman" w:hAnsi="Courier New" w:cs="Times New Roman"/>
          <w:noProof/>
          <w:color w:val="808080"/>
          <w:sz w:val="16"/>
          <w:szCs w:val="20"/>
          <w:lang w:val="en-GB" w:eastAsia="en-GB"/>
        </w:rPr>
        <w:t>PDCP-CADuplication</w:t>
      </w:r>
    </w:p>
    <w:p w14:paraId="5E9521BD"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allowedSCS-List                     </w:t>
      </w:r>
      <w:r w:rsidRPr="00932AA2">
        <w:rPr>
          <w:rFonts w:ascii="Courier New" w:eastAsia="Times New Roman" w:hAnsi="Courier New" w:cs="Times New Roman"/>
          <w:noProof/>
          <w:color w:val="993366"/>
          <w:sz w:val="16"/>
          <w:szCs w:val="20"/>
          <w:lang w:val="en-GB" w:eastAsia="en-GB"/>
        </w:rPr>
        <w:t>SEQUENCE</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993366"/>
          <w:sz w:val="16"/>
          <w:szCs w:val="20"/>
          <w:lang w:val="en-GB" w:eastAsia="en-GB"/>
        </w:rPr>
        <w:t>SIZE</w:t>
      </w:r>
      <w:r w:rsidRPr="00932AA2">
        <w:rPr>
          <w:rFonts w:ascii="Courier New" w:eastAsia="Times New Roman" w:hAnsi="Courier New" w:cs="Times New Roman"/>
          <w:noProof/>
          <w:sz w:val="16"/>
          <w:szCs w:val="20"/>
          <w:lang w:val="en-GB" w:eastAsia="en-GB"/>
        </w:rPr>
        <w:t xml:space="preserve"> (1..maxSCSs))</w:t>
      </w:r>
      <w:r w:rsidRPr="00932AA2">
        <w:rPr>
          <w:rFonts w:ascii="Courier New" w:eastAsia="Times New Roman" w:hAnsi="Courier New" w:cs="Times New Roman"/>
          <w:noProof/>
          <w:color w:val="993366"/>
          <w:sz w:val="16"/>
          <w:szCs w:val="20"/>
          <w:lang w:val="en-GB" w:eastAsia="en-GB"/>
        </w:rPr>
        <w:t xml:space="preserve"> OF</w:t>
      </w:r>
      <w:r w:rsidRPr="00932AA2">
        <w:rPr>
          <w:rFonts w:ascii="Courier New" w:eastAsia="Times New Roman" w:hAnsi="Courier New" w:cs="Times New Roman"/>
          <w:noProof/>
          <w:sz w:val="16"/>
          <w:szCs w:val="20"/>
          <w:lang w:val="en-GB" w:eastAsia="en-GB"/>
        </w:rPr>
        <w:t xml:space="preserve"> SubcarrierSpacing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Need R</w:t>
      </w:r>
    </w:p>
    <w:p w14:paraId="1A3C3AF6"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maxPUSCH-Duration                   </w:t>
      </w:r>
      <w:r w:rsidRPr="00932AA2">
        <w:rPr>
          <w:rFonts w:ascii="Courier New" w:eastAsia="Times New Roman" w:hAnsi="Courier New" w:cs="Times New Roman"/>
          <w:noProof/>
          <w:color w:val="993366"/>
          <w:sz w:val="16"/>
          <w:szCs w:val="20"/>
          <w:lang w:val="en-GB" w:eastAsia="en-GB"/>
        </w:rPr>
        <w:t>ENUMERATED</w:t>
      </w:r>
      <w:r w:rsidRPr="00932AA2">
        <w:rPr>
          <w:rFonts w:ascii="Courier New" w:eastAsia="Times New Roman" w:hAnsi="Courier New" w:cs="Times New Roman"/>
          <w:noProof/>
          <w:sz w:val="16"/>
          <w:szCs w:val="20"/>
          <w:lang w:val="en-GB" w:eastAsia="en-GB"/>
        </w:rPr>
        <w:t xml:space="preserve"> {ms0p02, ms0p04, ms0p0625, ms0p125, ms0p25, ms0p5, spare2, spare1}</w:t>
      </w:r>
    </w:p>
    <w:p w14:paraId="13AEA70B"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Need R</w:t>
      </w:r>
    </w:p>
    <w:p w14:paraId="2E4B02E6"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configuredGrantType1Allowed         </w:t>
      </w:r>
      <w:r w:rsidRPr="00932AA2">
        <w:rPr>
          <w:rFonts w:ascii="Courier New" w:eastAsia="Times New Roman" w:hAnsi="Courier New" w:cs="Times New Roman"/>
          <w:noProof/>
          <w:color w:val="993366"/>
          <w:sz w:val="16"/>
          <w:szCs w:val="20"/>
          <w:lang w:val="en-GB" w:eastAsia="en-GB"/>
        </w:rPr>
        <w:t>ENUMERATED</w:t>
      </w:r>
      <w:r w:rsidRPr="00932AA2">
        <w:rPr>
          <w:rFonts w:ascii="Courier New" w:eastAsia="Times New Roman" w:hAnsi="Courier New" w:cs="Times New Roman"/>
          <w:noProof/>
          <w:sz w:val="16"/>
          <w:szCs w:val="20"/>
          <w:lang w:val="en-GB" w:eastAsia="en-GB"/>
        </w:rPr>
        <w:t xml:space="preserve"> {true}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Need R</w:t>
      </w:r>
    </w:p>
    <w:p w14:paraId="0EBB0A59"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logicalChannelGroup                 </w:t>
      </w:r>
      <w:r w:rsidRPr="00932AA2">
        <w:rPr>
          <w:rFonts w:ascii="Courier New" w:eastAsia="Times New Roman" w:hAnsi="Courier New" w:cs="Times New Roman"/>
          <w:noProof/>
          <w:color w:val="993366"/>
          <w:sz w:val="16"/>
          <w:szCs w:val="20"/>
          <w:lang w:val="en-GB" w:eastAsia="en-GB"/>
        </w:rPr>
        <w:t>INTEGER</w:t>
      </w:r>
      <w:r w:rsidRPr="00932AA2">
        <w:rPr>
          <w:rFonts w:ascii="Courier New" w:eastAsia="Times New Roman" w:hAnsi="Courier New" w:cs="Times New Roman"/>
          <w:noProof/>
          <w:sz w:val="16"/>
          <w:szCs w:val="20"/>
          <w:lang w:val="en-GB" w:eastAsia="en-GB"/>
        </w:rPr>
        <w:t xml:space="preserve"> (0..maxLCG-ID)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Need R</w:t>
      </w:r>
    </w:p>
    <w:p w14:paraId="3888B52D"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schedulingRequestID                 SchedulingRequestId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Need R</w:t>
      </w:r>
    </w:p>
    <w:p w14:paraId="6F9B45B4"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logicalChannelSR-Mask               </w:t>
      </w:r>
      <w:r w:rsidRPr="00932AA2">
        <w:rPr>
          <w:rFonts w:ascii="Courier New" w:eastAsia="Times New Roman" w:hAnsi="Courier New" w:cs="Times New Roman"/>
          <w:noProof/>
          <w:color w:val="993366"/>
          <w:sz w:val="16"/>
          <w:szCs w:val="20"/>
          <w:lang w:val="en-GB" w:eastAsia="en-GB"/>
        </w:rPr>
        <w:t>BOOLEAN</w:t>
      </w:r>
      <w:r w:rsidRPr="00932AA2">
        <w:rPr>
          <w:rFonts w:ascii="Courier New" w:eastAsia="Times New Roman" w:hAnsi="Courier New" w:cs="Times New Roman"/>
          <w:noProof/>
          <w:sz w:val="16"/>
          <w:szCs w:val="20"/>
          <w:lang w:val="en-GB" w:eastAsia="en-GB"/>
        </w:rPr>
        <w:t>,</w:t>
      </w:r>
    </w:p>
    <w:p w14:paraId="32CDF9BC"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logicalChannelSR-DelayTimerApplied  </w:t>
      </w:r>
      <w:r w:rsidRPr="00932AA2">
        <w:rPr>
          <w:rFonts w:ascii="Courier New" w:eastAsia="Times New Roman" w:hAnsi="Courier New" w:cs="Times New Roman"/>
          <w:noProof/>
          <w:color w:val="993366"/>
          <w:sz w:val="16"/>
          <w:szCs w:val="20"/>
          <w:lang w:val="en-GB" w:eastAsia="en-GB"/>
        </w:rPr>
        <w:t>BOOLEAN</w:t>
      </w:r>
      <w:r w:rsidRPr="00932AA2">
        <w:rPr>
          <w:rFonts w:ascii="Courier New" w:eastAsia="Times New Roman" w:hAnsi="Courier New" w:cs="Times New Roman"/>
          <w:noProof/>
          <w:sz w:val="16"/>
          <w:szCs w:val="20"/>
          <w:lang w:val="en-GB" w:eastAsia="en-GB"/>
        </w:rPr>
        <w:t>,</w:t>
      </w:r>
    </w:p>
    <w:p w14:paraId="22F27824"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w:t>
      </w:r>
    </w:p>
    <w:p w14:paraId="4AF7C48F"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bitRateQueryProhibitTimer       </w:t>
      </w:r>
      <w:r w:rsidRPr="00932AA2">
        <w:rPr>
          <w:rFonts w:ascii="Courier New" w:eastAsia="Times New Roman" w:hAnsi="Courier New" w:cs="Times New Roman"/>
          <w:noProof/>
          <w:color w:val="993366"/>
          <w:sz w:val="16"/>
          <w:szCs w:val="20"/>
          <w:lang w:val="en-GB" w:eastAsia="en-GB"/>
        </w:rPr>
        <w:t>ENUMERATED</w:t>
      </w:r>
      <w:r w:rsidRPr="00932AA2">
        <w:rPr>
          <w:rFonts w:ascii="Courier New" w:eastAsia="Times New Roman" w:hAnsi="Courier New" w:cs="Times New Roman"/>
          <w:noProof/>
          <w:sz w:val="16"/>
          <w:szCs w:val="20"/>
          <w:lang w:val="en-GB" w:eastAsia="en-GB"/>
        </w:rPr>
        <w:t xml:space="preserve"> {s0, s0dot4, s0dot8, s1dot6, s3, s6, s12, s30}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Need R</w:t>
      </w:r>
    </w:p>
    <w:p w14:paraId="1E3C86BB"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w:t>
      </w:r>
    </w:p>
    <w:p w14:paraId="1309732D"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allowedCG-List-r16                  </w:t>
      </w:r>
      <w:r w:rsidRPr="00932AA2">
        <w:rPr>
          <w:rFonts w:ascii="Courier New" w:eastAsia="Times New Roman" w:hAnsi="Courier New" w:cs="Times New Roman"/>
          <w:noProof/>
          <w:color w:val="993366"/>
          <w:sz w:val="16"/>
          <w:szCs w:val="20"/>
          <w:lang w:val="en-GB" w:eastAsia="en-GB"/>
        </w:rPr>
        <w:t>SEQUENCE</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993366"/>
          <w:sz w:val="16"/>
          <w:szCs w:val="20"/>
          <w:lang w:val="en-GB" w:eastAsia="en-GB"/>
        </w:rPr>
        <w:t>SIZE</w:t>
      </w:r>
      <w:r w:rsidRPr="00932AA2">
        <w:rPr>
          <w:rFonts w:ascii="Courier New" w:eastAsia="Times New Roman" w:hAnsi="Courier New" w:cs="Times New Roman"/>
          <w:noProof/>
          <w:sz w:val="16"/>
          <w:szCs w:val="20"/>
          <w:lang w:val="en-GB" w:eastAsia="en-GB"/>
        </w:rPr>
        <w:t xml:space="preserve"> (0.. maxNrofConfiguredGrantConfigMAC-r16-1))</w:t>
      </w:r>
      <w:r w:rsidRPr="00932AA2">
        <w:rPr>
          <w:rFonts w:ascii="Courier New" w:eastAsia="Times New Roman" w:hAnsi="Courier New" w:cs="Times New Roman"/>
          <w:noProof/>
          <w:color w:val="993366"/>
          <w:sz w:val="16"/>
          <w:szCs w:val="20"/>
          <w:lang w:val="en-GB" w:eastAsia="en-GB"/>
        </w:rPr>
        <w:t xml:space="preserve"> OF</w:t>
      </w:r>
      <w:r w:rsidRPr="00932AA2">
        <w:rPr>
          <w:rFonts w:ascii="Courier New" w:eastAsia="Times New Roman" w:hAnsi="Courier New" w:cs="Times New Roman"/>
          <w:noProof/>
          <w:sz w:val="16"/>
          <w:szCs w:val="20"/>
          <w:lang w:val="en-GB" w:eastAsia="en-GB"/>
        </w:rPr>
        <w:t xml:space="preserve"> ConfiguredGrantConfigIndexMAC-r16</w:t>
      </w:r>
    </w:p>
    <w:p w14:paraId="6C944483"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Need S</w:t>
      </w:r>
    </w:p>
    <w:p w14:paraId="0F153427"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allowedPHY-PriorityIndex-r16        </w:t>
      </w:r>
      <w:r w:rsidRPr="00932AA2">
        <w:rPr>
          <w:rFonts w:ascii="Courier New" w:eastAsia="Times New Roman" w:hAnsi="Courier New" w:cs="Times New Roman"/>
          <w:noProof/>
          <w:color w:val="993366"/>
          <w:sz w:val="16"/>
          <w:szCs w:val="20"/>
          <w:lang w:val="en-GB" w:eastAsia="en-GB"/>
        </w:rPr>
        <w:t>ENUMERATED</w:t>
      </w:r>
      <w:r w:rsidRPr="00932AA2">
        <w:rPr>
          <w:rFonts w:ascii="Courier New" w:eastAsia="Times New Roman" w:hAnsi="Courier New" w:cs="Times New Roman"/>
          <w:noProof/>
          <w:sz w:val="16"/>
          <w:szCs w:val="20"/>
          <w:lang w:val="en-GB" w:eastAsia="en-GB"/>
        </w:rPr>
        <w:t xml:space="preserve"> {p0, p1}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Need S</w:t>
      </w:r>
    </w:p>
    <w:p w14:paraId="3B7E78A3"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w:t>
      </w:r>
    </w:p>
    <w:p w14:paraId="7DE6CF17"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Cond UL</w:t>
      </w:r>
    </w:p>
    <w:p w14:paraId="1AA3A94F"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w:t>
      </w:r>
    </w:p>
    <w:p w14:paraId="13A2EA3C"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w:t>
      </w:r>
    </w:p>
    <w:p w14:paraId="6C00AB8D"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channelAccessPriority-r16           </w:t>
      </w:r>
      <w:r w:rsidRPr="00932AA2">
        <w:rPr>
          <w:rFonts w:ascii="Courier New" w:eastAsia="Times New Roman" w:hAnsi="Courier New" w:cs="Times New Roman"/>
          <w:noProof/>
          <w:color w:val="993366"/>
          <w:sz w:val="16"/>
          <w:szCs w:val="20"/>
          <w:lang w:val="en-GB" w:eastAsia="en-GB"/>
        </w:rPr>
        <w:t>INTEGER</w:t>
      </w:r>
      <w:r w:rsidRPr="00932AA2">
        <w:rPr>
          <w:rFonts w:ascii="Courier New" w:eastAsia="Times New Roman" w:hAnsi="Courier New" w:cs="Times New Roman"/>
          <w:noProof/>
          <w:sz w:val="16"/>
          <w:szCs w:val="20"/>
          <w:lang w:val="en-GB" w:eastAsia="en-GB"/>
        </w:rPr>
        <w:t xml:space="preserve"> (1..4)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Need R</w:t>
      </w:r>
    </w:p>
    <w:p w14:paraId="70C2436B"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sz w:val="16"/>
          <w:szCs w:val="20"/>
          <w:lang w:val="en-GB" w:eastAsia="en-GB"/>
        </w:rPr>
        <w:t xml:space="preserve">    bitRateMultiplier-r16               </w:t>
      </w:r>
      <w:r w:rsidRPr="00932AA2">
        <w:rPr>
          <w:rFonts w:ascii="Courier New" w:eastAsia="Times New Roman" w:hAnsi="Courier New" w:cs="Times New Roman"/>
          <w:noProof/>
          <w:color w:val="993366"/>
          <w:sz w:val="16"/>
          <w:szCs w:val="20"/>
          <w:lang w:val="en-GB" w:eastAsia="en-GB"/>
        </w:rPr>
        <w:t>ENUMERATED</w:t>
      </w:r>
      <w:r w:rsidRPr="00932AA2">
        <w:rPr>
          <w:rFonts w:ascii="Courier New" w:eastAsia="Times New Roman" w:hAnsi="Courier New" w:cs="Times New Roman"/>
          <w:noProof/>
          <w:sz w:val="16"/>
          <w:szCs w:val="20"/>
          <w:lang w:val="en-GB" w:eastAsia="en-GB"/>
        </w:rPr>
        <w:t xml:space="preserve"> {x40, x70, x100, x200}                                   </w:t>
      </w:r>
      <w:r w:rsidRPr="00932AA2">
        <w:rPr>
          <w:rFonts w:ascii="Courier New" w:eastAsia="Times New Roman" w:hAnsi="Courier New" w:cs="Times New Roman"/>
          <w:noProof/>
          <w:color w:val="993366"/>
          <w:sz w:val="16"/>
          <w:szCs w:val="20"/>
          <w:lang w:val="en-GB" w:eastAsia="en-GB"/>
        </w:rPr>
        <w:t>OPTIONAL</w:t>
      </w:r>
      <w:r w:rsidRPr="00932AA2">
        <w:rPr>
          <w:rFonts w:ascii="Courier New" w:eastAsia="Times New Roman" w:hAnsi="Courier New" w:cs="Times New Roman"/>
          <w:noProof/>
          <w:sz w:val="16"/>
          <w:szCs w:val="20"/>
          <w:lang w:val="en-GB" w:eastAsia="en-GB"/>
        </w:rPr>
        <w:t xml:space="preserve">    </w:t>
      </w:r>
      <w:r w:rsidRPr="00932AA2">
        <w:rPr>
          <w:rFonts w:ascii="Courier New" w:eastAsia="Times New Roman" w:hAnsi="Courier New" w:cs="Times New Roman"/>
          <w:noProof/>
          <w:color w:val="808080"/>
          <w:sz w:val="16"/>
          <w:szCs w:val="20"/>
          <w:lang w:val="en-GB" w:eastAsia="en-GB"/>
        </w:rPr>
        <w:t>-- Need R</w:t>
      </w:r>
    </w:p>
    <w:p w14:paraId="67A1622B"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 xml:space="preserve">    ]]</w:t>
      </w:r>
    </w:p>
    <w:p w14:paraId="35400707"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32AA2">
        <w:rPr>
          <w:rFonts w:ascii="Courier New" w:eastAsia="Times New Roman" w:hAnsi="Courier New" w:cs="Times New Roman"/>
          <w:noProof/>
          <w:sz w:val="16"/>
          <w:szCs w:val="20"/>
          <w:lang w:val="en-GB" w:eastAsia="en-GB"/>
        </w:rPr>
        <w:t>}</w:t>
      </w:r>
    </w:p>
    <w:p w14:paraId="745A7799"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DAB238A"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color w:val="808080"/>
          <w:sz w:val="16"/>
          <w:szCs w:val="20"/>
          <w:lang w:val="en-GB" w:eastAsia="en-GB"/>
        </w:rPr>
        <w:lastRenderedPageBreak/>
        <w:t>-- TAG-LOGICALCHANNELCONFIG-STOP</w:t>
      </w:r>
    </w:p>
    <w:p w14:paraId="397F41D2" w14:textId="77777777" w:rsidR="00932AA2" w:rsidRPr="00932AA2" w:rsidRDefault="00932AA2" w:rsidP="00932A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32AA2">
        <w:rPr>
          <w:rFonts w:ascii="Courier New" w:eastAsia="Times New Roman" w:hAnsi="Courier New" w:cs="Times New Roman"/>
          <w:noProof/>
          <w:color w:val="808080"/>
          <w:sz w:val="16"/>
          <w:szCs w:val="20"/>
          <w:lang w:val="en-GB" w:eastAsia="en-GB"/>
        </w:rPr>
        <w:t>-- ASN1STOP</w:t>
      </w:r>
    </w:p>
    <w:p w14:paraId="620CE336" w14:textId="77777777" w:rsidR="00932AA2" w:rsidRPr="00932AA2" w:rsidRDefault="00932AA2" w:rsidP="00932AA2">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2AA2" w:rsidRPr="00932AA2" w14:paraId="6F6AE62A"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23758B3A" w14:textId="77777777" w:rsidR="00932AA2" w:rsidRPr="00932AA2" w:rsidRDefault="00932AA2" w:rsidP="00932AA2">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sv-SE"/>
              </w:rPr>
            </w:pPr>
            <w:proofErr w:type="spellStart"/>
            <w:r w:rsidRPr="00932AA2">
              <w:rPr>
                <w:rFonts w:eastAsia="Times New Roman" w:cs="Times New Roman"/>
                <w:b/>
                <w:i/>
                <w:sz w:val="18"/>
                <w:szCs w:val="20"/>
                <w:lang w:val="en-GB" w:eastAsia="sv-SE"/>
              </w:rPr>
              <w:lastRenderedPageBreak/>
              <w:t>LogicalChannelConfig</w:t>
            </w:r>
            <w:proofErr w:type="spellEnd"/>
            <w:r w:rsidRPr="00932AA2">
              <w:rPr>
                <w:rFonts w:eastAsia="Times New Roman" w:cs="Times New Roman"/>
                <w:b/>
                <w:i/>
                <w:sz w:val="18"/>
                <w:szCs w:val="20"/>
                <w:lang w:val="en-GB" w:eastAsia="sv-SE"/>
              </w:rPr>
              <w:t xml:space="preserve"> </w:t>
            </w:r>
            <w:r w:rsidRPr="00932AA2">
              <w:rPr>
                <w:rFonts w:eastAsia="Times New Roman" w:cs="Times New Roman"/>
                <w:b/>
                <w:sz w:val="18"/>
                <w:szCs w:val="20"/>
                <w:lang w:val="en-GB" w:eastAsia="sv-SE"/>
              </w:rPr>
              <w:t>field descriptions</w:t>
            </w:r>
          </w:p>
        </w:tc>
      </w:tr>
      <w:tr w:rsidR="00932AA2" w:rsidRPr="00932AA2" w14:paraId="14DEE461"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730CDF01"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932AA2">
              <w:rPr>
                <w:rFonts w:eastAsia="Times New Roman" w:cs="Times New Roman"/>
                <w:b/>
                <w:i/>
                <w:sz w:val="18"/>
                <w:szCs w:val="20"/>
                <w:lang w:val="en-GB" w:eastAsia="en-GB"/>
              </w:rPr>
              <w:t>allowedCG</w:t>
            </w:r>
            <w:proofErr w:type="spellEnd"/>
            <w:r w:rsidRPr="00932AA2">
              <w:rPr>
                <w:rFonts w:eastAsia="Times New Roman" w:cs="Times New Roman"/>
                <w:b/>
                <w:i/>
                <w:sz w:val="18"/>
                <w:szCs w:val="20"/>
                <w:lang w:val="en-GB" w:eastAsia="en-GB"/>
              </w:rPr>
              <w:t>-List</w:t>
            </w:r>
          </w:p>
          <w:p w14:paraId="4FD40C0B"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932AA2">
              <w:rPr>
                <w:rFonts w:eastAsia="Times New Roman" w:cs="Times New Roman"/>
                <w:sz w:val="18"/>
                <w:szCs w:val="20"/>
                <w:lang w:val="en-GB" w:eastAsia="sv-SE"/>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sidRPr="00932AA2">
              <w:rPr>
                <w:rFonts w:eastAsia="Times New Roman" w:cs="Times New Roman"/>
                <w:sz w:val="18"/>
                <w:szCs w:val="20"/>
                <w:lang w:val="en-GB" w:eastAsia="sv-SE"/>
              </w:rPr>
              <w:t>allowedCG</w:t>
            </w:r>
            <w:proofErr w:type="spellEnd"/>
            <w:r w:rsidRPr="00932AA2">
              <w:rPr>
                <w:rFonts w:eastAsia="Times New Roman" w:cs="Times New Roman"/>
                <w:sz w:val="18"/>
                <w:szCs w:val="20"/>
                <w:lang w:val="en-GB" w:eastAsia="sv-SE"/>
              </w:rPr>
              <w:t>-List" as specified in TS 38.321 [3].</w:t>
            </w:r>
          </w:p>
        </w:tc>
      </w:tr>
      <w:tr w:rsidR="00932AA2" w:rsidRPr="00932AA2" w14:paraId="0BA46DE6"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45EC23AC"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932AA2">
              <w:rPr>
                <w:rFonts w:eastAsia="Times New Roman" w:cs="Times New Roman"/>
                <w:b/>
                <w:i/>
                <w:sz w:val="18"/>
                <w:szCs w:val="20"/>
                <w:lang w:val="en-GB" w:eastAsia="en-GB"/>
              </w:rPr>
              <w:t>allowedPHY-PriorityIndex</w:t>
            </w:r>
            <w:proofErr w:type="spellEnd"/>
          </w:p>
          <w:p w14:paraId="0F214D70"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932AA2">
              <w:rPr>
                <w:rFonts w:eastAsia="Times New Roman" w:cs="Times New Roman"/>
                <w:sz w:val="18"/>
                <w:szCs w:val="20"/>
                <w:lang w:val="en-GB"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932AA2">
              <w:rPr>
                <w:rFonts w:eastAsia="Times New Roman" w:cs="Times New Roman"/>
                <w:i/>
                <w:iCs/>
                <w:sz w:val="18"/>
                <w:szCs w:val="20"/>
                <w:lang w:val="en-GB" w:eastAsia="en-GB"/>
              </w:rPr>
              <w:t>p0</w:t>
            </w:r>
            <w:r w:rsidRPr="00932AA2">
              <w:rPr>
                <w:rFonts w:eastAsia="Times New Roman" w:cs="Times New Roman"/>
                <w:sz w:val="18"/>
                <w:szCs w:val="20"/>
                <w:lang w:val="en-GB" w:eastAsia="en-GB"/>
              </w:rPr>
              <w:t>, see TS 38.213 [13], clause 9.</w:t>
            </w:r>
            <w:r w:rsidRPr="00932AA2">
              <w:rPr>
                <w:rFonts w:eastAsia="Times New Roman" w:cs="Times New Roman"/>
                <w:sz w:val="18"/>
                <w:szCs w:val="20"/>
                <w:lang w:val="en-GB" w:eastAsia="sv-SE"/>
              </w:rPr>
              <w:t xml:space="preserve"> If the field is not present, UL MAC SDUs from this logical channel can be mapped to any dynamic grants. Corresponds to "</w:t>
            </w:r>
            <w:proofErr w:type="spellStart"/>
            <w:r w:rsidRPr="00932AA2">
              <w:rPr>
                <w:rFonts w:eastAsia="Times New Roman" w:cs="Times New Roman"/>
                <w:sz w:val="18"/>
                <w:szCs w:val="20"/>
                <w:lang w:val="en-GB" w:eastAsia="sv-SE"/>
              </w:rPr>
              <w:t>allowedPHY-PriorityIndex</w:t>
            </w:r>
            <w:proofErr w:type="spellEnd"/>
            <w:r w:rsidRPr="00932AA2">
              <w:rPr>
                <w:rFonts w:eastAsia="Times New Roman" w:cs="Times New Roman"/>
                <w:sz w:val="18"/>
                <w:szCs w:val="20"/>
                <w:lang w:val="en-GB" w:eastAsia="sv-SE"/>
              </w:rPr>
              <w:t>" as specified in TS 38.321 [3].</w:t>
            </w:r>
          </w:p>
        </w:tc>
      </w:tr>
      <w:tr w:rsidR="00932AA2" w:rsidRPr="00932AA2" w14:paraId="559FF1C0"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3E18CA7A"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932AA2">
              <w:rPr>
                <w:rFonts w:eastAsia="Times New Roman" w:cs="Times New Roman"/>
                <w:b/>
                <w:i/>
                <w:sz w:val="18"/>
                <w:szCs w:val="20"/>
                <w:lang w:val="en-GB" w:eastAsia="en-GB"/>
              </w:rPr>
              <w:t>allowedSCS</w:t>
            </w:r>
            <w:proofErr w:type="spellEnd"/>
            <w:r w:rsidRPr="00932AA2">
              <w:rPr>
                <w:rFonts w:eastAsia="Times New Roman" w:cs="Times New Roman"/>
                <w:b/>
                <w:i/>
                <w:sz w:val="18"/>
                <w:szCs w:val="20"/>
                <w:lang w:val="en-GB" w:eastAsia="en-GB"/>
              </w:rPr>
              <w:t>-List</w:t>
            </w:r>
          </w:p>
          <w:p w14:paraId="581C6D74"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932AA2">
              <w:rPr>
                <w:rFonts w:eastAsia="Times New Roman" w:cs="Times New Roman"/>
                <w:sz w:val="18"/>
                <w:szCs w:val="20"/>
                <w:lang w:val="en-GB" w:eastAsia="en-GB"/>
              </w:rPr>
              <w:t xml:space="preserve">If present, UL MAC </w:t>
            </w:r>
            <w:r w:rsidRPr="00932AA2">
              <w:rPr>
                <w:rFonts w:eastAsia="Yu Mincho" w:cs="Times New Roman"/>
                <w:sz w:val="18"/>
                <w:szCs w:val="20"/>
                <w:lang w:val="en-GB" w:eastAsia="sv-SE"/>
              </w:rPr>
              <w:t>S</w:t>
            </w:r>
            <w:r w:rsidRPr="00932AA2">
              <w:rPr>
                <w:rFonts w:eastAsia="Times New Roman" w:cs="Times New Roman"/>
                <w:sz w:val="18"/>
                <w:szCs w:val="20"/>
                <w:lang w:val="en-GB" w:eastAsia="en-GB"/>
              </w:rPr>
              <w:t xml:space="preserve">DUs from this logical channel can only be mapped to the indicated numerology. Otherwise, UL MAC </w:t>
            </w:r>
            <w:r w:rsidRPr="00932AA2">
              <w:rPr>
                <w:rFonts w:eastAsia="Yu Mincho" w:cs="Times New Roman"/>
                <w:sz w:val="18"/>
                <w:szCs w:val="20"/>
                <w:lang w:val="en-GB" w:eastAsia="sv-SE"/>
              </w:rPr>
              <w:t>S</w:t>
            </w:r>
            <w:r w:rsidRPr="00932AA2">
              <w:rPr>
                <w:rFonts w:eastAsia="Times New Roman" w:cs="Times New Roman"/>
                <w:sz w:val="18"/>
                <w:szCs w:val="20"/>
                <w:lang w:val="en-GB" w:eastAsia="en-GB"/>
              </w:rPr>
              <w:t>DUs from this logical channel can be mapped to any configured numerology. Only the values 15/30/60 kHz (for FR1) and 60/120 kHz (for FR2) are applicable. Corresponds to '</w:t>
            </w:r>
            <w:proofErr w:type="spellStart"/>
            <w:r w:rsidRPr="00932AA2">
              <w:rPr>
                <w:rFonts w:eastAsia="Times New Roman" w:cs="Times New Roman"/>
                <w:sz w:val="18"/>
                <w:szCs w:val="20"/>
                <w:lang w:val="en-GB" w:eastAsia="en-GB"/>
              </w:rPr>
              <w:t>allowedSCS</w:t>
            </w:r>
            <w:proofErr w:type="spellEnd"/>
            <w:r w:rsidRPr="00932AA2">
              <w:rPr>
                <w:rFonts w:eastAsia="Times New Roman" w:cs="Times New Roman"/>
                <w:sz w:val="18"/>
                <w:szCs w:val="20"/>
                <w:lang w:val="en-GB" w:eastAsia="en-GB"/>
              </w:rPr>
              <w:t>-List' as specified in TS 38.321 [3].</w:t>
            </w:r>
          </w:p>
        </w:tc>
      </w:tr>
      <w:tr w:rsidR="00932AA2" w:rsidRPr="00932AA2" w14:paraId="2209CA71"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740A4131"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proofErr w:type="spellStart"/>
            <w:r w:rsidRPr="00932AA2">
              <w:rPr>
                <w:rFonts w:eastAsia="Times New Roman" w:cs="Times New Roman"/>
                <w:b/>
                <w:i/>
                <w:sz w:val="18"/>
                <w:szCs w:val="20"/>
                <w:lang w:val="en-GB" w:eastAsia="sv-SE"/>
              </w:rPr>
              <w:t>allowedServingCells</w:t>
            </w:r>
            <w:proofErr w:type="spellEnd"/>
          </w:p>
          <w:p w14:paraId="4873EAF6"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932AA2">
              <w:rPr>
                <w:rFonts w:eastAsia="Times New Roman" w:cs="Times New Roman"/>
                <w:sz w:val="18"/>
                <w:szCs w:val="20"/>
                <w:lang w:val="en-GB" w:eastAsia="sv-SE"/>
              </w:rPr>
              <w:t xml:space="preserve">If present, </w:t>
            </w:r>
            <w:r w:rsidRPr="00932AA2">
              <w:rPr>
                <w:rFonts w:eastAsia="Yu Mincho" w:cs="Times New Roman"/>
                <w:sz w:val="18"/>
                <w:szCs w:val="20"/>
                <w:lang w:val="en-GB" w:eastAsia="sv-SE"/>
              </w:rPr>
              <w:t>UL MAC S</w:t>
            </w:r>
            <w:r w:rsidRPr="00932AA2">
              <w:rPr>
                <w:rFonts w:eastAsia="Times New Roman" w:cs="Times New Roman"/>
                <w:sz w:val="18"/>
                <w:szCs w:val="20"/>
                <w:lang w:val="en-GB" w:eastAsia="sv-SE"/>
              </w:rPr>
              <w:t xml:space="preserve">DUs </w:t>
            </w:r>
            <w:r w:rsidRPr="00932AA2">
              <w:rPr>
                <w:rFonts w:eastAsia="Yu Mincho" w:cs="Times New Roman"/>
                <w:sz w:val="18"/>
                <w:szCs w:val="20"/>
                <w:lang w:val="en-GB" w:eastAsia="sv-SE"/>
              </w:rPr>
              <w:t>from</w:t>
            </w:r>
            <w:r w:rsidRPr="00932AA2">
              <w:rPr>
                <w:rFonts w:eastAsia="Times New Roman" w:cs="Times New Roman"/>
                <w:sz w:val="18"/>
                <w:szCs w:val="20"/>
                <w:lang w:val="en-GB" w:eastAsia="sv-SE"/>
              </w:rPr>
              <w:t xml:space="preserve"> this logical channel </w:t>
            </w:r>
            <w:r w:rsidRPr="00932AA2">
              <w:rPr>
                <w:rFonts w:eastAsia="Yu Mincho" w:cs="Times New Roman"/>
                <w:sz w:val="18"/>
                <w:szCs w:val="20"/>
                <w:lang w:val="en-GB" w:eastAsia="sv-SE"/>
              </w:rPr>
              <w:t xml:space="preserve">can </w:t>
            </w:r>
            <w:r w:rsidRPr="00932AA2">
              <w:rPr>
                <w:rFonts w:eastAsia="Times New Roman" w:cs="Times New Roman"/>
                <w:sz w:val="18"/>
                <w:szCs w:val="20"/>
                <w:lang w:val="en-GB" w:eastAsia="sv-SE"/>
              </w:rPr>
              <w:t xml:space="preserve">only </w:t>
            </w:r>
            <w:r w:rsidRPr="00932AA2">
              <w:rPr>
                <w:rFonts w:eastAsia="Yu Mincho" w:cs="Times New Roman"/>
                <w:sz w:val="18"/>
                <w:szCs w:val="20"/>
                <w:lang w:val="en-GB" w:eastAsia="sv-SE"/>
              </w:rPr>
              <w:t xml:space="preserve">be mapped </w:t>
            </w:r>
            <w:r w:rsidRPr="00932AA2">
              <w:rPr>
                <w:rFonts w:eastAsia="Times New Roman" w:cs="Times New Roman"/>
                <w:sz w:val="18"/>
                <w:szCs w:val="20"/>
                <w:lang w:val="en-GB" w:eastAsia="sv-SE"/>
              </w:rPr>
              <w:t xml:space="preserve">to the serving cells indicated in this list. Otherwise, </w:t>
            </w:r>
            <w:r w:rsidRPr="00932AA2">
              <w:rPr>
                <w:rFonts w:eastAsia="Yu Mincho" w:cs="Times New Roman"/>
                <w:sz w:val="18"/>
                <w:szCs w:val="20"/>
                <w:lang w:val="en-GB" w:eastAsia="sv-SE"/>
              </w:rPr>
              <w:t>UL MAC S</w:t>
            </w:r>
            <w:r w:rsidRPr="00932AA2">
              <w:rPr>
                <w:rFonts w:eastAsia="Times New Roman" w:cs="Times New Roman"/>
                <w:sz w:val="18"/>
                <w:szCs w:val="20"/>
                <w:lang w:val="en-GB" w:eastAsia="sv-SE"/>
              </w:rPr>
              <w:t xml:space="preserve">DUs </w:t>
            </w:r>
            <w:r w:rsidRPr="00932AA2">
              <w:rPr>
                <w:rFonts w:eastAsia="Yu Mincho" w:cs="Times New Roman"/>
                <w:sz w:val="18"/>
                <w:szCs w:val="20"/>
                <w:lang w:val="en-GB" w:eastAsia="sv-SE"/>
              </w:rPr>
              <w:t>from</w:t>
            </w:r>
            <w:r w:rsidRPr="00932AA2">
              <w:rPr>
                <w:rFonts w:eastAsia="Times New Roman" w:cs="Times New Roman"/>
                <w:sz w:val="18"/>
                <w:szCs w:val="20"/>
                <w:lang w:val="en-GB" w:eastAsia="sv-SE"/>
              </w:rPr>
              <w:t xml:space="preserve"> this logical channel </w:t>
            </w:r>
            <w:r w:rsidRPr="00932AA2">
              <w:rPr>
                <w:rFonts w:eastAsia="Yu Mincho" w:cs="Times New Roman"/>
                <w:sz w:val="18"/>
                <w:szCs w:val="20"/>
                <w:lang w:val="en-GB" w:eastAsia="sv-SE"/>
              </w:rPr>
              <w:t xml:space="preserve">can be mapped </w:t>
            </w:r>
            <w:r w:rsidRPr="00932AA2">
              <w:rPr>
                <w:rFonts w:eastAsia="Times New Roman" w:cs="Times New Roman"/>
                <w:sz w:val="18"/>
                <w:szCs w:val="20"/>
                <w:lang w:val="en-GB" w:eastAsia="sv-SE"/>
              </w:rPr>
              <w:t>to any configured serving cell of this cell group. Corresponds to '</w:t>
            </w:r>
            <w:proofErr w:type="spellStart"/>
            <w:r w:rsidRPr="00932AA2">
              <w:rPr>
                <w:rFonts w:eastAsia="Times New Roman" w:cs="Times New Roman"/>
                <w:sz w:val="18"/>
                <w:szCs w:val="20"/>
                <w:lang w:val="en-GB" w:eastAsia="sv-SE"/>
              </w:rPr>
              <w:t>allowedServingCells</w:t>
            </w:r>
            <w:proofErr w:type="spellEnd"/>
            <w:r w:rsidRPr="00932AA2">
              <w:rPr>
                <w:rFonts w:eastAsia="Times New Roman" w:cs="Times New Roman"/>
                <w:sz w:val="18"/>
                <w:szCs w:val="20"/>
                <w:lang w:val="en-GB" w:eastAsia="sv-SE"/>
              </w:rPr>
              <w:t>' in TS 38.321 [3].</w:t>
            </w:r>
          </w:p>
        </w:tc>
      </w:tr>
      <w:tr w:rsidR="00932AA2" w:rsidRPr="00932AA2" w14:paraId="324E5059"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6CA81A2E"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noProof/>
                <w:sz w:val="18"/>
                <w:szCs w:val="20"/>
                <w:lang w:val="en-GB" w:eastAsia="en-GB"/>
              </w:rPr>
            </w:pPr>
            <w:r w:rsidRPr="00932AA2">
              <w:rPr>
                <w:rFonts w:eastAsia="Times New Roman" w:cs="Times New Roman"/>
                <w:b/>
                <w:i/>
                <w:noProof/>
                <w:sz w:val="18"/>
                <w:szCs w:val="20"/>
                <w:lang w:val="en-GB" w:eastAsia="en-GB"/>
              </w:rPr>
              <w:t>bitRateMultiplier</w:t>
            </w:r>
          </w:p>
          <w:p w14:paraId="08013B58"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noProof/>
                <w:sz w:val="18"/>
                <w:szCs w:val="20"/>
                <w:lang w:val="en-GB" w:eastAsia="en-GB"/>
              </w:rPr>
            </w:pPr>
            <w:r w:rsidRPr="00932AA2">
              <w:rPr>
                <w:rFonts w:eastAsia="Times New Roman" w:cs="Times New Roman"/>
                <w:bCs/>
                <w:iCs/>
                <w:noProof/>
                <w:sz w:val="18"/>
                <w:szCs w:val="20"/>
                <w:lang w:val="en-GB" w:eastAsia="en-GB"/>
              </w:rPr>
              <w:t xml:space="preserve">Bit rate multiplier for recommended bit rate MAC CE as specified in TS 38.321 [3]. Value </w:t>
            </w:r>
            <w:r w:rsidRPr="00932AA2">
              <w:rPr>
                <w:rFonts w:eastAsia="Times New Roman" w:cs="Times New Roman"/>
                <w:bCs/>
                <w:i/>
                <w:noProof/>
                <w:sz w:val="18"/>
                <w:szCs w:val="20"/>
                <w:lang w:val="en-GB" w:eastAsia="en-GB"/>
              </w:rPr>
              <w:t>x40</w:t>
            </w:r>
            <w:r w:rsidRPr="00932AA2">
              <w:rPr>
                <w:rFonts w:eastAsia="Times New Roman" w:cs="Times New Roman"/>
                <w:bCs/>
                <w:iCs/>
                <w:noProof/>
                <w:sz w:val="18"/>
                <w:szCs w:val="20"/>
                <w:lang w:val="en-GB" w:eastAsia="en-GB"/>
              </w:rPr>
              <w:t xml:space="preserve"> indicates bit rate multiplier 40, value </w:t>
            </w:r>
            <w:r w:rsidRPr="00932AA2">
              <w:rPr>
                <w:rFonts w:eastAsia="Times New Roman" w:cs="Times New Roman"/>
                <w:bCs/>
                <w:i/>
                <w:noProof/>
                <w:sz w:val="18"/>
                <w:szCs w:val="20"/>
                <w:lang w:val="en-GB" w:eastAsia="en-GB"/>
              </w:rPr>
              <w:t>x60</w:t>
            </w:r>
            <w:r w:rsidRPr="00932AA2">
              <w:rPr>
                <w:rFonts w:eastAsia="Times New Roman" w:cs="Times New Roman"/>
                <w:bCs/>
                <w:iCs/>
                <w:noProof/>
                <w:sz w:val="18"/>
                <w:szCs w:val="20"/>
                <w:lang w:val="en-GB" w:eastAsia="en-GB"/>
              </w:rPr>
              <w:t xml:space="preserve"> indicates bit rate multiplier 60 and so on.</w:t>
            </w:r>
          </w:p>
        </w:tc>
      </w:tr>
      <w:tr w:rsidR="00932AA2" w:rsidRPr="00932AA2" w14:paraId="71BB2226"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016D34B6"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noProof/>
                <w:sz w:val="18"/>
                <w:szCs w:val="20"/>
                <w:lang w:val="en-GB" w:eastAsia="en-GB"/>
              </w:rPr>
            </w:pPr>
            <w:r w:rsidRPr="00932AA2">
              <w:rPr>
                <w:rFonts w:eastAsia="Times New Roman" w:cs="Times New Roman"/>
                <w:b/>
                <w:i/>
                <w:noProof/>
                <w:sz w:val="18"/>
                <w:szCs w:val="20"/>
                <w:lang w:val="en-GB" w:eastAsia="en-GB"/>
              </w:rPr>
              <w:t>bitRateQueryProhibitTimer</w:t>
            </w:r>
          </w:p>
          <w:p w14:paraId="558BDD71"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932AA2">
              <w:rPr>
                <w:rFonts w:eastAsia="Times New Roman" w:cs="Times New Roman"/>
                <w:iCs/>
                <w:sz w:val="18"/>
                <w:szCs w:val="20"/>
                <w:lang w:val="en-GB" w:eastAsia="en-GB"/>
              </w:rPr>
              <w:t>The timer is used for bit rate recommendation query in TS 3</w:t>
            </w:r>
            <w:r w:rsidRPr="00932AA2">
              <w:rPr>
                <w:rFonts w:eastAsia="Times New Roman" w:cs="Times New Roman"/>
                <w:iCs/>
                <w:sz w:val="18"/>
                <w:szCs w:val="20"/>
                <w:lang w:val="en-GB" w:eastAsia="zh-CN"/>
              </w:rPr>
              <w:t>8</w:t>
            </w:r>
            <w:r w:rsidRPr="00932AA2">
              <w:rPr>
                <w:rFonts w:eastAsia="Times New Roman" w:cs="Times New Roman"/>
                <w:iCs/>
                <w:sz w:val="18"/>
                <w:szCs w:val="20"/>
                <w:lang w:val="en-GB" w:eastAsia="en-GB"/>
              </w:rPr>
              <w:t>.321 [</w:t>
            </w:r>
            <w:r w:rsidRPr="00932AA2">
              <w:rPr>
                <w:rFonts w:eastAsia="Times New Roman" w:cs="Times New Roman"/>
                <w:iCs/>
                <w:sz w:val="18"/>
                <w:szCs w:val="20"/>
                <w:lang w:val="en-GB" w:eastAsia="zh-CN"/>
              </w:rPr>
              <w:t>3</w:t>
            </w:r>
            <w:r w:rsidRPr="00932AA2">
              <w:rPr>
                <w:rFonts w:eastAsia="Times New Roman" w:cs="Times New Roman"/>
                <w:iCs/>
                <w:sz w:val="18"/>
                <w:szCs w:val="20"/>
                <w:lang w:val="en-GB" w:eastAsia="en-GB"/>
              </w:rPr>
              <w:t xml:space="preserve">], in seconds. Value </w:t>
            </w:r>
            <w:r w:rsidRPr="00932AA2">
              <w:rPr>
                <w:rFonts w:eastAsia="Times New Roman" w:cs="Times New Roman"/>
                <w:i/>
                <w:sz w:val="18"/>
                <w:szCs w:val="20"/>
                <w:lang w:val="en-GB" w:eastAsia="sv-SE"/>
              </w:rPr>
              <w:t>s0</w:t>
            </w:r>
            <w:r w:rsidRPr="00932AA2">
              <w:rPr>
                <w:rFonts w:eastAsia="Times New Roman" w:cs="Times New Roman"/>
                <w:iCs/>
                <w:sz w:val="18"/>
                <w:szCs w:val="20"/>
                <w:lang w:val="en-GB" w:eastAsia="en-GB"/>
              </w:rPr>
              <w:t xml:space="preserve"> means 0 s, </w:t>
            </w:r>
            <w:r w:rsidRPr="00932AA2">
              <w:rPr>
                <w:rFonts w:eastAsia="Times New Roman" w:cs="Times New Roman"/>
                <w:i/>
                <w:sz w:val="18"/>
                <w:szCs w:val="20"/>
                <w:lang w:val="en-GB" w:eastAsia="sv-SE"/>
              </w:rPr>
              <w:t>s0dot4</w:t>
            </w:r>
            <w:r w:rsidRPr="00932AA2">
              <w:rPr>
                <w:rFonts w:eastAsia="Times New Roman" w:cs="Times New Roman"/>
                <w:iCs/>
                <w:sz w:val="18"/>
                <w:szCs w:val="20"/>
                <w:lang w:val="en-GB" w:eastAsia="en-GB"/>
              </w:rPr>
              <w:t xml:space="preserve"> means 0.4 s and so on.</w:t>
            </w:r>
          </w:p>
        </w:tc>
      </w:tr>
      <w:tr w:rsidR="00932AA2" w:rsidRPr="00932AA2" w14:paraId="577FFA53"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3319F8E7"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proofErr w:type="spellStart"/>
            <w:r w:rsidRPr="00932AA2">
              <w:rPr>
                <w:rFonts w:eastAsia="Times New Roman" w:cs="Times New Roman"/>
                <w:b/>
                <w:i/>
                <w:sz w:val="18"/>
                <w:szCs w:val="20"/>
                <w:lang w:val="en-GB" w:eastAsia="sv-SE"/>
              </w:rPr>
              <w:t>bucketSizeDuration</w:t>
            </w:r>
            <w:proofErr w:type="spellEnd"/>
          </w:p>
          <w:p w14:paraId="066E7B61"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932AA2">
              <w:rPr>
                <w:rFonts w:eastAsia="Times New Roman" w:cs="Times New Roman"/>
                <w:iCs/>
                <w:sz w:val="18"/>
                <w:szCs w:val="20"/>
                <w:lang w:val="en-GB" w:eastAsia="en-GB"/>
              </w:rPr>
              <w:t xml:space="preserve">Value in </w:t>
            </w:r>
            <w:proofErr w:type="spellStart"/>
            <w:r w:rsidRPr="00932AA2">
              <w:rPr>
                <w:rFonts w:eastAsia="Times New Roman" w:cs="Times New Roman"/>
                <w:iCs/>
                <w:sz w:val="18"/>
                <w:szCs w:val="20"/>
                <w:lang w:val="en-GB" w:eastAsia="en-GB"/>
              </w:rPr>
              <w:t>ms</w:t>
            </w:r>
            <w:proofErr w:type="spellEnd"/>
            <w:r w:rsidRPr="00932AA2">
              <w:rPr>
                <w:rFonts w:eastAsia="Times New Roman" w:cs="Times New Roman"/>
                <w:iCs/>
                <w:sz w:val="18"/>
                <w:szCs w:val="20"/>
                <w:lang w:val="en-GB" w:eastAsia="en-GB"/>
              </w:rPr>
              <w:t xml:space="preserve">. </w:t>
            </w:r>
            <w:r w:rsidRPr="00932AA2">
              <w:rPr>
                <w:rFonts w:eastAsia="Times New Roman" w:cs="Times New Roman"/>
                <w:i/>
                <w:sz w:val="18"/>
                <w:szCs w:val="20"/>
                <w:lang w:val="en-GB" w:eastAsia="sv-SE"/>
              </w:rPr>
              <w:t>ms5</w:t>
            </w:r>
            <w:r w:rsidRPr="00932AA2">
              <w:rPr>
                <w:rFonts w:eastAsia="Times New Roman" w:cs="Times New Roman"/>
                <w:iCs/>
                <w:sz w:val="18"/>
                <w:szCs w:val="20"/>
                <w:lang w:val="en-GB" w:eastAsia="en-GB"/>
              </w:rPr>
              <w:t xml:space="preserve"> corresponds to 5 </w:t>
            </w:r>
            <w:proofErr w:type="spellStart"/>
            <w:r w:rsidRPr="00932AA2">
              <w:rPr>
                <w:rFonts w:eastAsia="Times New Roman" w:cs="Times New Roman"/>
                <w:iCs/>
                <w:sz w:val="18"/>
                <w:szCs w:val="20"/>
                <w:lang w:val="en-GB" w:eastAsia="en-GB"/>
              </w:rPr>
              <w:t>ms</w:t>
            </w:r>
            <w:proofErr w:type="spellEnd"/>
            <w:r w:rsidRPr="00932AA2">
              <w:rPr>
                <w:rFonts w:eastAsia="Times New Roman" w:cs="Times New Roman"/>
                <w:iCs/>
                <w:sz w:val="18"/>
                <w:szCs w:val="20"/>
                <w:lang w:val="en-GB" w:eastAsia="en-GB"/>
              </w:rPr>
              <w:t xml:space="preserve">, value </w:t>
            </w:r>
            <w:r w:rsidRPr="00932AA2">
              <w:rPr>
                <w:rFonts w:eastAsia="Times New Roman" w:cs="Times New Roman"/>
                <w:i/>
                <w:sz w:val="18"/>
                <w:szCs w:val="20"/>
                <w:lang w:val="en-GB" w:eastAsia="sv-SE"/>
              </w:rPr>
              <w:t>ms10</w:t>
            </w:r>
            <w:r w:rsidRPr="00932AA2">
              <w:rPr>
                <w:rFonts w:eastAsia="Times New Roman" w:cs="Times New Roman"/>
                <w:iCs/>
                <w:sz w:val="18"/>
                <w:szCs w:val="20"/>
                <w:lang w:val="en-GB" w:eastAsia="en-GB"/>
              </w:rPr>
              <w:t xml:space="preserve"> corresponds to 10 </w:t>
            </w:r>
            <w:proofErr w:type="spellStart"/>
            <w:r w:rsidRPr="00932AA2">
              <w:rPr>
                <w:rFonts w:eastAsia="Times New Roman" w:cs="Times New Roman"/>
                <w:iCs/>
                <w:sz w:val="18"/>
                <w:szCs w:val="20"/>
                <w:lang w:val="en-GB" w:eastAsia="en-GB"/>
              </w:rPr>
              <w:t>ms</w:t>
            </w:r>
            <w:proofErr w:type="spellEnd"/>
            <w:r w:rsidRPr="00932AA2">
              <w:rPr>
                <w:rFonts w:eastAsia="Times New Roman" w:cs="Times New Roman"/>
                <w:iCs/>
                <w:sz w:val="18"/>
                <w:szCs w:val="20"/>
                <w:lang w:val="en-GB" w:eastAsia="en-GB"/>
              </w:rPr>
              <w:t>, and so on.</w:t>
            </w:r>
          </w:p>
        </w:tc>
      </w:tr>
      <w:tr w:rsidR="00932AA2" w:rsidRPr="00932AA2" w14:paraId="5AC9E5B6"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63B323EF"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proofErr w:type="spellStart"/>
            <w:r w:rsidRPr="00932AA2">
              <w:rPr>
                <w:rFonts w:eastAsia="Times New Roman" w:cs="Times New Roman"/>
                <w:b/>
                <w:i/>
                <w:sz w:val="18"/>
                <w:szCs w:val="20"/>
                <w:lang w:val="en-GB" w:eastAsia="sv-SE"/>
              </w:rPr>
              <w:t>channelAccessPriority</w:t>
            </w:r>
            <w:proofErr w:type="spellEnd"/>
          </w:p>
          <w:p w14:paraId="6A76633C"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932AA2">
              <w:rPr>
                <w:rFonts w:eastAsia="Times New Roman" w:cs="Times New Roman"/>
                <w:sz w:val="18"/>
                <w:szCs w:val="20"/>
                <w:lang w:val="en-GB" w:eastAsia="sv-SE"/>
              </w:rPr>
              <w:t xml:space="preserve">Indicates the Channel Access Priority Class (CAPC), as specified in TS 38.300 [2], to be used on </w:t>
            </w:r>
            <w:r w:rsidRPr="00932AA2">
              <w:rPr>
                <w:rFonts w:eastAsia="Times New Roman" w:cs="Times New Roman"/>
                <w:sz w:val="18"/>
                <w:szCs w:val="20"/>
                <w:lang w:val="en-GB" w:eastAsia="ja-JP"/>
              </w:rPr>
              <w:t xml:space="preserve">uplink </w:t>
            </w:r>
            <w:r w:rsidRPr="00932AA2">
              <w:rPr>
                <w:rFonts w:eastAsia="Times New Roman" w:cs="Times New Roman"/>
                <w:sz w:val="18"/>
                <w:szCs w:val="20"/>
                <w:lang w:val="en-GB" w:eastAsia="sv-SE"/>
              </w:rPr>
              <w:t xml:space="preserve">transmissions </w:t>
            </w:r>
            <w:r w:rsidRPr="00932AA2">
              <w:rPr>
                <w:rFonts w:eastAsia="Times New Roman" w:cs="Times New Roman"/>
                <w:sz w:val="18"/>
                <w:szCs w:val="20"/>
                <w:lang w:val="en-GB" w:eastAsia="ja-JP"/>
              </w:rPr>
              <w:t xml:space="preserve">for operation </w:t>
            </w:r>
            <w:proofErr w:type="gramStart"/>
            <w:r w:rsidRPr="00932AA2">
              <w:rPr>
                <w:rFonts w:eastAsia="Times New Roman" w:cs="Times New Roman"/>
                <w:sz w:val="18"/>
                <w:szCs w:val="20"/>
                <w:lang w:val="en-GB" w:eastAsia="ja-JP"/>
              </w:rPr>
              <w:t xml:space="preserve">with </w:t>
            </w:r>
            <w:r w:rsidRPr="00932AA2">
              <w:rPr>
                <w:rFonts w:eastAsia="Times New Roman" w:cs="Times New Roman"/>
                <w:sz w:val="18"/>
                <w:szCs w:val="20"/>
                <w:lang w:val="en-GB" w:eastAsia="sv-SE"/>
              </w:rPr>
              <w:t xml:space="preserve"> shared</w:t>
            </w:r>
            <w:proofErr w:type="gramEnd"/>
            <w:r w:rsidRPr="00932AA2">
              <w:rPr>
                <w:rFonts w:eastAsia="Times New Roman" w:cs="Times New Roman"/>
                <w:sz w:val="18"/>
                <w:szCs w:val="20"/>
                <w:lang w:val="en-GB" w:eastAsia="sv-SE"/>
              </w:rPr>
              <w:t xml:space="preserve"> spectrum</w:t>
            </w:r>
            <w:r w:rsidRPr="00932AA2">
              <w:rPr>
                <w:rFonts w:eastAsia="Times New Roman" w:cs="Times New Roman"/>
                <w:sz w:val="18"/>
                <w:szCs w:val="20"/>
                <w:lang w:val="en-GB" w:eastAsia="ja-JP"/>
              </w:rPr>
              <w:t xml:space="preserve"> channel access</w:t>
            </w:r>
            <w:r w:rsidRPr="00932AA2">
              <w:rPr>
                <w:rFonts w:eastAsia="Times New Roman" w:cs="Times New Roman"/>
                <w:sz w:val="18"/>
                <w:szCs w:val="20"/>
                <w:lang w:val="en-GB" w:eastAsia="sv-SE"/>
              </w:rPr>
              <w:t>. The network configures this field only for SRB2 and DRBs.</w:t>
            </w:r>
          </w:p>
        </w:tc>
      </w:tr>
      <w:tr w:rsidR="00932AA2" w:rsidRPr="00932AA2" w14:paraId="31B71B3D"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0E7E6D0F"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932AA2">
              <w:rPr>
                <w:rFonts w:eastAsia="Times New Roman" w:cs="Times New Roman"/>
                <w:b/>
                <w:i/>
                <w:sz w:val="18"/>
                <w:szCs w:val="20"/>
                <w:lang w:val="en-GB" w:eastAsia="sv-SE"/>
              </w:rPr>
              <w:t>configuredGrantType1Allowed</w:t>
            </w:r>
          </w:p>
          <w:p w14:paraId="232A882E"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932AA2">
              <w:rPr>
                <w:rFonts w:eastAsia="Times New Roman" w:cs="Times New Roman"/>
                <w:sz w:val="18"/>
                <w:szCs w:val="20"/>
                <w:lang w:val="en-GB" w:eastAsia="sv-SE"/>
              </w:rPr>
              <w:t xml:space="preserve">If present, UL MAC </w:t>
            </w:r>
            <w:r w:rsidRPr="00932AA2">
              <w:rPr>
                <w:rFonts w:eastAsia="Yu Mincho" w:cs="Times New Roman"/>
                <w:sz w:val="18"/>
                <w:szCs w:val="20"/>
                <w:lang w:val="en-GB" w:eastAsia="sv-SE"/>
              </w:rPr>
              <w:t>S</w:t>
            </w:r>
            <w:r w:rsidRPr="00932AA2">
              <w:rPr>
                <w:rFonts w:eastAsia="Times New Roman" w:cs="Times New Roman"/>
                <w:sz w:val="18"/>
                <w:szCs w:val="20"/>
                <w:lang w:val="en-GB" w:eastAsia="sv-SE"/>
              </w:rPr>
              <w:t xml:space="preserve">DUs from this logical channel </w:t>
            </w:r>
            <w:r w:rsidRPr="00932AA2">
              <w:rPr>
                <w:rFonts w:eastAsia="Yu Mincho" w:cs="Times New Roman"/>
                <w:sz w:val="18"/>
                <w:szCs w:val="20"/>
                <w:lang w:val="en-GB" w:eastAsia="sv-SE"/>
              </w:rPr>
              <w:t xml:space="preserve">can </w:t>
            </w:r>
            <w:r w:rsidRPr="00932AA2">
              <w:rPr>
                <w:rFonts w:eastAsia="Times New Roman" w:cs="Times New Roman"/>
                <w:sz w:val="18"/>
                <w:szCs w:val="20"/>
                <w:lang w:val="en-GB" w:eastAsia="sv-SE"/>
              </w:rPr>
              <w:t>be transmitted on a configured grant type 1. Corresponds to 'configuredGrantType1Allowed' in TS 38.321 [3].</w:t>
            </w:r>
          </w:p>
        </w:tc>
      </w:tr>
      <w:tr w:rsidR="00932AA2" w:rsidRPr="00932AA2" w14:paraId="5512D5BC"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589CB46C"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proofErr w:type="spellStart"/>
            <w:r w:rsidRPr="00932AA2">
              <w:rPr>
                <w:rFonts w:eastAsia="Times New Roman" w:cs="Times New Roman"/>
                <w:b/>
                <w:i/>
                <w:sz w:val="18"/>
                <w:szCs w:val="20"/>
                <w:lang w:val="en-GB" w:eastAsia="sv-SE"/>
              </w:rPr>
              <w:t>logicalChannelGroup</w:t>
            </w:r>
            <w:proofErr w:type="spellEnd"/>
          </w:p>
          <w:p w14:paraId="0EC27518"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932AA2">
              <w:rPr>
                <w:rFonts w:eastAsia="Times New Roman" w:cs="Times New Roman"/>
                <w:iCs/>
                <w:sz w:val="18"/>
                <w:szCs w:val="20"/>
                <w:lang w:val="en-GB" w:eastAsia="en-GB"/>
              </w:rPr>
              <w:t>ID of the logical channel group, as specified in TS 38.321 [3], which the logical channel belongs to.</w:t>
            </w:r>
          </w:p>
        </w:tc>
      </w:tr>
      <w:tr w:rsidR="00932AA2" w:rsidRPr="00932AA2" w14:paraId="200C04B2"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4E9E7A18"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proofErr w:type="spellStart"/>
            <w:r w:rsidRPr="00932AA2">
              <w:rPr>
                <w:rFonts w:eastAsia="Times New Roman" w:cs="Times New Roman"/>
                <w:b/>
                <w:i/>
                <w:sz w:val="18"/>
                <w:szCs w:val="20"/>
                <w:lang w:val="en-GB" w:eastAsia="sv-SE"/>
              </w:rPr>
              <w:t>logicalChannelSR</w:t>
            </w:r>
            <w:proofErr w:type="spellEnd"/>
            <w:r w:rsidRPr="00932AA2">
              <w:rPr>
                <w:rFonts w:eastAsia="Times New Roman" w:cs="Times New Roman"/>
                <w:b/>
                <w:i/>
                <w:sz w:val="18"/>
                <w:szCs w:val="20"/>
                <w:lang w:val="en-GB" w:eastAsia="sv-SE"/>
              </w:rPr>
              <w:t>-Mask</w:t>
            </w:r>
          </w:p>
          <w:p w14:paraId="30BEBAAB"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932AA2">
              <w:rPr>
                <w:rFonts w:eastAsia="Times New Roman" w:cs="Times New Roman"/>
                <w:iCs/>
                <w:sz w:val="18"/>
                <w:szCs w:val="20"/>
                <w:lang w:val="en-GB" w:eastAsia="en-GB"/>
              </w:rPr>
              <w:t xml:space="preserve">Controls SR triggering when a configured uplink grant of </w:t>
            </w:r>
            <w:r w:rsidRPr="00932AA2">
              <w:rPr>
                <w:rFonts w:eastAsia="Times New Roman" w:cs="Times New Roman"/>
                <w:i/>
                <w:sz w:val="18"/>
                <w:szCs w:val="20"/>
                <w:lang w:val="en-GB" w:eastAsia="sv-SE"/>
              </w:rPr>
              <w:t>type1</w:t>
            </w:r>
            <w:r w:rsidRPr="00932AA2">
              <w:rPr>
                <w:rFonts w:eastAsia="Times New Roman" w:cs="Times New Roman"/>
                <w:iCs/>
                <w:sz w:val="18"/>
                <w:szCs w:val="20"/>
                <w:lang w:val="en-GB" w:eastAsia="en-GB"/>
              </w:rPr>
              <w:t xml:space="preserve"> or </w:t>
            </w:r>
            <w:r w:rsidRPr="00932AA2">
              <w:rPr>
                <w:rFonts w:eastAsia="Times New Roman" w:cs="Times New Roman"/>
                <w:i/>
                <w:sz w:val="18"/>
                <w:szCs w:val="20"/>
                <w:lang w:val="en-GB" w:eastAsia="sv-SE"/>
              </w:rPr>
              <w:t>type2</w:t>
            </w:r>
            <w:r w:rsidRPr="00932AA2">
              <w:rPr>
                <w:rFonts w:eastAsia="Times New Roman" w:cs="Times New Roman"/>
                <w:iCs/>
                <w:sz w:val="18"/>
                <w:szCs w:val="20"/>
                <w:lang w:val="en-GB" w:eastAsia="en-GB"/>
              </w:rPr>
              <w:t xml:space="preserve"> is configured. </w:t>
            </w:r>
            <w:r w:rsidRPr="00932AA2">
              <w:rPr>
                <w:rFonts w:eastAsia="Times New Roman" w:cs="Times New Roman"/>
                <w:i/>
                <w:iCs/>
                <w:sz w:val="18"/>
                <w:szCs w:val="20"/>
                <w:lang w:val="en-GB" w:eastAsia="en-GB"/>
              </w:rPr>
              <w:t>true</w:t>
            </w:r>
            <w:r w:rsidRPr="00932AA2">
              <w:rPr>
                <w:rFonts w:eastAsia="Times New Roman" w:cs="Times New Roman"/>
                <w:iCs/>
                <w:sz w:val="18"/>
                <w:szCs w:val="20"/>
                <w:lang w:val="en-GB" w:eastAsia="en-GB"/>
              </w:rPr>
              <w:t xml:space="preserve"> indicates that SR masking is configured for this logical channel</w:t>
            </w:r>
            <w:r w:rsidRPr="00932AA2">
              <w:rPr>
                <w:rFonts w:eastAsia="Times New Roman" w:cs="Times New Roman"/>
                <w:sz w:val="18"/>
                <w:szCs w:val="20"/>
                <w:lang w:val="en-GB" w:eastAsia="sv-SE"/>
              </w:rPr>
              <w:t xml:space="preserve"> </w:t>
            </w:r>
            <w:r w:rsidRPr="00932AA2">
              <w:rPr>
                <w:rFonts w:eastAsia="Times New Roman" w:cs="Times New Roman"/>
                <w:iCs/>
                <w:sz w:val="18"/>
                <w:szCs w:val="20"/>
                <w:lang w:val="en-GB" w:eastAsia="en-GB"/>
              </w:rPr>
              <w:t>as specified in TS 38.321 [3].</w:t>
            </w:r>
          </w:p>
        </w:tc>
      </w:tr>
      <w:tr w:rsidR="00932AA2" w:rsidRPr="00932AA2" w14:paraId="039943BE"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081CDA96"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932AA2">
              <w:rPr>
                <w:rFonts w:eastAsia="Times New Roman" w:cs="Times New Roman"/>
                <w:b/>
                <w:i/>
                <w:sz w:val="18"/>
                <w:szCs w:val="20"/>
                <w:lang w:val="en-GB" w:eastAsia="en-GB"/>
              </w:rPr>
              <w:t>logicalChannelSR-DelayTimerApplied</w:t>
            </w:r>
            <w:proofErr w:type="spellEnd"/>
          </w:p>
          <w:p w14:paraId="55FA6FA0"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932AA2">
              <w:rPr>
                <w:rFonts w:eastAsia="Times New Roman" w:cs="Times New Roman"/>
                <w:iCs/>
                <w:sz w:val="18"/>
                <w:szCs w:val="20"/>
                <w:lang w:val="en-GB" w:eastAsia="en-GB"/>
              </w:rPr>
              <w:t xml:space="preserve">Indicates whether to apply the delay timer for SR transmission for this logical channel. Set to </w:t>
            </w:r>
            <w:r w:rsidRPr="00932AA2">
              <w:rPr>
                <w:rFonts w:eastAsia="Times New Roman" w:cs="Times New Roman"/>
                <w:i/>
                <w:iCs/>
                <w:sz w:val="18"/>
                <w:szCs w:val="20"/>
                <w:lang w:val="en-GB" w:eastAsia="en-GB"/>
              </w:rPr>
              <w:t>false</w:t>
            </w:r>
            <w:r w:rsidRPr="00932AA2">
              <w:rPr>
                <w:rFonts w:eastAsia="Times New Roman" w:cs="Times New Roman"/>
                <w:iCs/>
                <w:sz w:val="18"/>
                <w:szCs w:val="20"/>
                <w:lang w:val="en-GB" w:eastAsia="en-GB"/>
              </w:rPr>
              <w:t xml:space="preserve"> if </w:t>
            </w:r>
            <w:proofErr w:type="spellStart"/>
            <w:r w:rsidRPr="00932AA2">
              <w:rPr>
                <w:rFonts w:eastAsia="Times New Roman" w:cs="Times New Roman"/>
                <w:i/>
                <w:iCs/>
                <w:sz w:val="18"/>
                <w:szCs w:val="20"/>
                <w:lang w:val="en-GB" w:eastAsia="en-GB"/>
              </w:rPr>
              <w:t>logicalChannelSR-DelayTimer</w:t>
            </w:r>
            <w:proofErr w:type="spellEnd"/>
            <w:r w:rsidRPr="00932AA2">
              <w:rPr>
                <w:rFonts w:eastAsia="Times New Roman" w:cs="Times New Roman"/>
                <w:iCs/>
                <w:sz w:val="18"/>
                <w:szCs w:val="20"/>
                <w:lang w:val="en-GB" w:eastAsia="en-GB"/>
              </w:rPr>
              <w:t xml:space="preserve"> is not included in </w:t>
            </w:r>
            <w:r w:rsidRPr="00932AA2">
              <w:rPr>
                <w:rFonts w:eastAsia="Times New Roman" w:cs="Times New Roman"/>
                <w:i/>
                <w:iCs/>
                <w:sz w:val="18"/>
                <w:szCs w:val="20"/>
                <w:lang w:val="en-GB" w:eastAsia="en-GB"/>
              </w:rPr>
              <w:t>BSR-Config</w:t>
            </w:r>
            <w:r w:rsidRPr="00932AA2">
              <w:rPr>
                <w:rFonts w:eastAsia="Times New Roman" w:cs="Times New Roman"/>
                <w:iCs/>
                <w:sz w:val="18"/>
                <w:szCs w:val="20"/>
                <w:lang w:val="en-GB" w:eastAsia="en-GB"/>
              </w:rPr>
              <w:t>.</w:t>
            </w:r>
          </w:p>
        </w:tc>
      </w:tr>
      <w:tr w:rsidR="00932AA2" w:rsidRPr="00932AA2" w14:paraId="32A9444A"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29C871BE"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proofErr w:type="spellStart"/>
            <w:r w:rsidRPr="00932AA2">
              <w:rPr>
                <w:rFonts w:eastAsia="Times New Roman" w:cs="Times New Roman"/>
                <w:b/>
                <w:i/>
                <w:sz w:val="18"/>
                <w:szCs w:val="20"/>
                <w:lang w:val="en-GB" w:eastAsia="sv-SE"/>
              </w:rPr>
              <w:t>maxPUSCH</w:t>
            </w:r>
            <w:proofErr w:type="spellEnd"/>
            <w:r w:rsidRPr="00932AA2">
              <w:rPr>
                <w:rFonts w:eastAsia="Times New Roman" w:cs="Times New Roman"/>
                <w:b/>
                <w:i/>
                <w:sz w:val="18"/>
                <w:szCs w:val="20"/>
                <w:lang w:val="en-GB" w:eastAsia="sv-SE"/>
              </w:rPr>
              <w:t>-Duration</w:t>
            </w:r>
          </w:p>
          <w:p w14:paraId="09C055D3"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932AA2">
              <w:rPr>
                <w:rFonts w:eastAsia="Times New Roman" w:cs="Times New Roman"/>
                <w:iCs/>
                <w:sz w:val="18"/>
                <w:szCs w:val="20"/>
                <w:lang w:val="en-GB" w:eastAsia="en-GB"/>
              </w:rPr>
              <w:t xml:space="preserve">If present, </w:t>
            </w:r>
            <w:r w:rsidRPr="00932AA2">
              <w:rPr>
                <w:rFonts w:eastAsia="Times New Roman" w:cs="Times New Roman"/>
                <w:sz w:val="18"/>
                <w:szCs w:val="20"/>
                <w:lang w:val="en-GB" w:eastAsia="en-GB"/>
              </w:rPr>
              <w:t xml:space="preserve">UL MAC </w:t>
            </w:r>
            <w:r w:rsidRPr="00932AA2">
              <w:rPr>
                <w:rFonts w:eastAsia="Yu Mincho" w:cs="Times New Roman"/>
                <w:sz w:val="18"/>
                <w:szCs w:val="20"/>
                <w:lang w:val="en-GB" w:eastAsia="sv-SE"/>
              </w:rPr>
              <w:t>S</w:t>
            </w:r>
            <w:r w:rsidRPr="00932AA2">
              <w:rPr>
                <w:rFonts w:eastAsia="Times New Roman" w:cs="Times New Roman"/>
                <w:sz w:val="18"/>
                <w:szCs w:val="20"/>
                <w:lang w:val="en-GB" w:eastAsia="en-GB"/>
              </w:rPr>
              <w:t xml:space="preserve">DUs from this logical channel can only be transmitted using uplink grants that result in a PUSCH duration shorter than or equal to the duration indicated by this field. Otherwise, UL MAC </w:t>
            </w:r>
            <w:r w:rsidRPr="00932AA2">
              <w:rPr>
                <w:rFonts w:eastAsia="Yu Mincho" w:cs="Times New Roman"/>
                <w:sz w:val="18"/>
                <w:szCs w:val="20"/>
                <w:lang w:val="en-GB" w:eastAsia="sv-SE"/>
              </w:rPr>
              <w:t>S</w:t>
            </w:r>
            <w:r w:rsidRPr="00932AA2">
              <w:rPr>
                <w:rFonts w:eastAsia="Times New Roman" w:cs="Times New Roman"/>
                <w:sz w:val="18"/>
                <w:szCs w:val="20"/>
                <w:lang w:val="en-GB" w:eastAsia="en-GB"/>
              </w:rPr>
              <w:t xml:space="preserve">DUs from this logical channel </w:t>
            </w:r>
            <w:r w:rsidRPr="00932AA2">
              <w:rPr>
                <w:rFonts w:eastAsia="Yu Mincho" w:cs="Times New Roman"/>
                <w:sz w:val="18"/>
                <w:szCs w:val="20"/>
                <w:lang w:val="en-GB" w:eastAsia="sv-SE"/>
              </w:rPr>
              <w:t>can</w:t>
            </w:r>
            <w:r w:rsidRPr="00932AA2">
              <w:rPr>
                <w:rFonts w:eastAsia="Times New Roman" w:cs="Times New Roman"/>
                <w:sz w:val="18"/>
                <w:szCs w:val="20"/>
                <w:lang w:val="en-GB" w:eastAsia="en-GB"/>
              </w:rPr>
              <w:t xml:space="preserve"> be transmitted using an uplink grant resulting in any PUSCH duration. Corresponds to "</w:t>
            </w:r>
            <w:proofErr w:type="spellStart"/>
            <w:r w:rsidRPr="00932AA2">
              <w:rPr>
                <w:rFonts w:eastAsia="Times New Roman" w:cs="Times New Roman"/>
                <w:sz w:val="18"/>
                <w:szCs w:val="20"/>
                <w:lang w:val="en-GB" w:eastAsia="en-GB"/>
              </w:rPr>
              <w:t>maxPUSCH</w:t>
            </w:r>
            <w:proofErr w:type="spellEnd"/>
            <w:r w:rsidRPr="00932AA2">
              <w:rPr>
                <w:rFonts w:eastAsia="Times New Roman" w:cs="Times New Roman"/>
                <w:sz w:val="18"/>
                <w:szCs w:val="20"/>
                <w:lang w:val="en-GB" w:eastAsia="en-GB"/>
              </w:rPr>
              <w:t>-Duration" in TS 38.321 [3]. The PUSCH duration is calculated based on the same length of all symbols, and the shortest length applies if the symbol lengths are different.</w:t>
            </w:r>
          </w:p>
        </w:tc>
      </w:tr>
      <w:tr w:rsidR="00932AA2" w:rsidRPr="00932AA2" w14:paraId="26E3C1AE"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22AD8D0C"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932AA2">
              <w:rPr>
                <w:rFonts w:eastAsia="Times New Roman" w:cs="Times New Roman"/>
                <w:b/>
                <w:i/>
                <w:sz w:val="18"/>
                <w:szCs w:val="20"/>
                <w:lang w:val="en-GB" w:eastAsia="en-GB"/>
              </w:rPr>
              <w:t>priority</w:t>
            </w:r>
          </w:p>
          <w:p w14:paraId="7708C7BE"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932AA2">
              <w:rPr>
                <w:rFonts w:eastAsia="Times New Roman" w:cs="Times New Roman"/>
                <w:iCs/>
                <w:sz w:val="18"/>
                <w:szCs w:val="20"/>
                <w:lang w:val="en-GB" w:eastAsia="en-GB"/>
              </w:rPr>
              <w:t>Logical channel priority, as specified in TS 38.321 [3].</w:t>
            </w:r>
          </w:p>
        </w:tc>
      </w:tr>
      <w:tr w:rsidR="00932AA2" w:rsidRPr="00932AA2" w14:paraId="7BDF23BA"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0A89FB38"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932AA2">
              <w:rPr>
                <w:rFonts w:eastAsia="Times New Roman" w:cs="Times New Roman"/>
                <w:b/>
                <w:i/>
                <w:sz w:val="18"/>
                <w:szCs w:val="20"/>
                <w:lang w:val="en-GB" w:eastAsia="en-GB"/>
              </w:rPr>
              <w:t>prioritisedBitRate</w:t>
            </w:r>
            <w:proofErr w:type="spellEnd"/>
          </w:p>
          <w:p w14:paraId="6A774000"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932AA2">
              <w:rPr>
                <w:rFonts w:eastAsia="Times New Roman" w:cs="Times New Roman"/>
                <w:iCs/>
                <w:sz w:val="18"/>
                <w:szCs w:val="20"/>
                <w:lang w:val="en-GB" w:eastAsia="en-GB"/>
              </w:rPr>
              <w:t xml:space="preserve">Value in </w:t>
            </w:r>
            <w:proofErr w:type="spellStart"/>
            <w:r w:rsidRPr="00932AA2">
              <w:rPr>
                <w:rFonts w:eastAsia="Times New Roman" w:cs="Times New Roman"/>
                <w:iCs/>
                <w:sz w:val="18"/>
                <w:szCs w:val="20"/>
                <w:lang w:val="en-GB" w:eastAsia="en-GB"/>
              </w:rPr>
              <w:t>kiloBytes</w:t>
            </w:r>
            <w:proofErr w:type="spellEnd"/>
            <w:r w:rsidRPr="00932AA2">
              <w:rPr>
                <w:rFonts w:eastAsia="Times New Roman" w:cs="Times New Roman"/>
                <w:iCs/>
                <w:sz w:val="18"/>
                <w:szCs w:val="20"/>
                <w:lang w:val="en-GB" w:eastAsia="en-GB"/>
              </w:rPr>
              <w:t xml:space="preserve">/s. Value </w:t>
            </w:r>
            <w:r w:rsidRPr="00932AA2">
              <w:rPr>
                <w:rFonts w:eastAsia="Times New Roman" w:cs="Times New Roman"/>
                <w:i/>
                <w:sz w:val="18"/>
                <w:szCs w:val="20"/>
                <w:lang w:val="en-GB" w:eastAsia="sv-SE"/>
              </w:rPr>
              <w:t>kBps</w:t>
            </w:r>
            <w:r w:rsidRPr="00932AA2">
              <w:rPr>
                <w:rFonts w:eastAsia="Times New Roman" w:cs="Times New Roman"/>
                <w:i/>
                <w:iCs/>
                <w:sz w:val="18"/>
                <w:szCs w:val="20"/>
                <w:lang w:val="en-GB" w:eastAsia="en-GB"/>
              </w:rPr>
              <w:t>0</w:t>
            </w:r>
            <w:r w:rsidRPr="00932AA2">
              <w:rPr>
                <w:rFonts w:eastAsia="Times New Roman" w:cs="Times New Roman"/>
                <w:iCs/>
                <w:sz w:val="18"/>
                <w:szCs w:val="20"/>
                <w:lang w:val="en-GB" w:eastAsia="en-GB"/>
              </w:rPr>
              <w:t xml:space="preserve"> corresponds to 0 </w:t>
            </w:r>
            <w:proofErr w:type="spellStart"/>
            <w:r w:rsidRPr="00932AA2">
              <w:rPr>
                <w:rFonts w:eastAsia="Times New Roman" w:cs="Times New Roman"/>
                <w:iCs/>
                <w:sz w:val="18"/>
                <w:szCs w:val="20"/>
                <w:lang w:val="en-GB" w:eastAsia="en-GB"/>
              </w:rPr>
              <w:t>kiloBytes</w:t>
            </w:r>
            <w:proofErr w:type="spellEnd"/>
            <w:r w:rsidRPr="00932AA2">
              <w:rPr>
                <w:rFonts w:eastAsia="Times New Roman" w:cs="Times New Roman"/>
                <w:iCs/>
                <w:sz w:val="18"/>
                <w:szCs w:val="20"/>
                <w:lang w:val="en-GB" w:eastAsia="en-GB"/>
              </w:rPr>
              <w:t xml:space="preserve">/s, value </w:t>
            </w:r>
            <w:r w:rsidRPr="00932AA2">
              <w:rPr>
                <w:rFonts w:eastAsia="Times New Roman" w:cs="Times New Roman"/>
                <w:i/>
                <w:sz w:val="18"/>
                <w:szCs w:val="20"/>
                <w:lang w:val="en-GB" w:eastAsia="sv-SE"/>
              </w:rPr>
              <w:t>kBps</w:t>
            </w:r>
            <w:r w:rsidRPr="00932AA2">
              <w:rPr>
                <w:rFonts w:eastAsia="Times New Roman" w:cs="Times New Roman"/>
                <w:i/>
                <w:iCs/>
                <w:sz w:val="18"/>
                <w:szCs w:val="20"/>
                <w:lang w:val="en-GB" w:eastAsia="en-GB"/>
              </w:rPr>
              <w:t>8</w:t>
            </w:r>
            <w:r w:rsidRPr="00932AA2">
              <w:rPr>
                <w:rFonts w:eastAsia="Times New Roman" w:cs="Times New Roman"/>
                <w:iCs/>
                <w:sz w:val="18"/>
                <w:szCs w:val="20"/>
                <w:lang w:val="en-GB" w:eastAsia="en-GB"/>
              </w:rPr>
              <w:t xml:space="preserve"> corresponds to 8 </w:t>
            </w:r>
            <w:proofErr w:type="spellStart"/>
            <w:r w:rsidRPr="00932AA2">
              <w:rPr>
                <w:rFonts w:eastAsia="Times New Roman" w:cs="Times New Roman"/>
                <w:iCs/>
                <w:sz w:val="18"/>
                <w:szCs w:val="20"/>
                <w:lang w:val="en-GB" w:eastAsia="en-GB"/>
              </w:rPr>
              <w:t>kiloBytes</w:t>
            </w:r>
            <w:proofErr w:type="spellEnd"/>
            <w:r w:rsidRPr="00932AA2">
              <w:rPr>
                <w:rFonts w:eastAsia="Times New Roman" w:cs="Times New Roman"/>
                <w:iCs/>
                <w:sz w:val="18"/>
                <w:szCs w:val="20"/>
                <w:lang w:val="en-GB" w:eastAsia="en-GB"/>
              </w:rPr>
              <w:t xml:space="preserve">/s, value </w:t>
            </w:r>
            <w:r w:rsidRPr="00932AA2">
              <w:rPr>
                <w:rFonts w:eastAsia="Times New Roman" w:cs="Times New Roman"/>
                <w:i/>
                <w:iCs/>
                <w:sz w:val="18"/>
                <w:szCs w:val="20"/>
                <w:lang w:val="en-GB" w:eastAsia="en-GB"/>
              </w:rPr>
              <w:t>kBps16</w:t>
            </w:r>
            <w:r w:rsidRPr="00932AA2">
              <w:rPr>
                <w:rFonts w:eastAsia="Times New Roman" w:cs="Times New Roman"/>
                <w:iCs/>
                <w:sz w:val="18"/>
                <w:szCs w:val="20"/>
                <w:lang w:val="en-GB" w:eastAsia="en-GB"/>
              </w:rPr>
              <w:t xml:space="preserve"> corresponds to 16 </w:t>
            </w:r>
            <w:proofErr w:type="spellStart"/>
            <w:r w:rsidRPr="00932AA2">
              <w:rPr>
                <w:rFonts w:eastAsia="Times New Roman" w:cs="Times New Roman"/>
                <w:iCs/>
                <w:sz w:val="18"/>
                <w:szCs w:val="20"/>
                <w:lang w:val="en-GB" w:eastAsia="en-GB"/>
              </w:rPr>
              <w:t>kiloBytes</w:t>
            </w:r>
            <w:proofErr w:type="spellEnd"/>
            <w:r w:rsidRPr="00932AA2">
              <w:rPr>
                <w:rFonts w:eastAsia="Times New Roman" w:cs="Times New Roman"/>
                <w:iCs/>
                <w:sz w:val="18"/>
                <w:szCs w:val="20"/>
                <w:lang w:val="en-GB" w:eastAsia="en-GB"/>
              </w:rPr>
              <w:t xml:space="preserve">/s, and so on. </w:t>
            </w:r>
            <w:r w:rsidRPr="00932AA2">
              <w:rPr>
                <w:rFonts w:eastAsia="Times New Roman" w:cs="Times New Roman"/>
                <w:sz w:val="18"/>
                <w:szCs w:val="20"/>
                <w:lang w:val="en-GB" w:eastAsia="en-GB"/>
              </w:rPr>
              <w:t xml:space="preserve">For SRBs, the value can only be set to </w:t>
            </w:r>
            <w:r w:rsidRPr="00932AA2">
              <w:rPr>
                <w:rFonts w:eastAsia="Times New Roman" w:cs="Times New Roman"/>
                <w:i/>
                <w:sz w:val="18"/>
                <w:szCs w:val="20"/>
                <w:lang w:val="en-GB" w:eastAsia="sv-SE"/>
              </w:rPr>
              <w:t>infinity</w:t>
            </w:r>
            <w:r w:rsidRPr="00932AA2">
              <w:rPr>
                <w:rFonts w:eastAsia="Times New Roman" w:cs="Times New Roman"/>
                <w:sz w:val="18"/>
                <w:szCs w:val="20"/>
                <w:lang w:val="en-GB" w:eastAsia="en-GB"/>
              </w:rPr>
              <w:t>.</w:t>
            </w:r>
          </w:p>
        </w:tc>
      </w:tr>
      <w:tr w:rsidR="00932AA2" w:rsidRPr="00932AA2" w14:paraId="214CCF4F"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3A6A8DB5"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932AA2">
              <w:rPr>
                <w:rFonts w:eastAsia="Times New Roman" w:cs="Times New Roman"/>
                <w:b/>
                <w:i/>
                <w:sz w:val="18"/>
                <w:szCs w:val="20"/>
                <w:lang w:val="en-GB" w:eastAsia="en-GB"/>
              </w:rPr>
              <w:lastRenderedPageBreak/>
              <w:t>schedulingRequestId</w:t>
            </w:r>
            <w:proofErr w:type="spellEnd"/>
          </w:p>
          <w:p w14:paraId="24CB2B67"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b/>
                <w:sz w:val="18"/>
                <w:szCs w:val="20"/>
                <w:lang w:val="en-GB" w:eastAsia="en-GB"/>
              </w:rPr>
            </w:pPr>
            <w:r w:rsidRPr="00932AA2">
              <w:rPr>
                <w:rFonts w:eastAsia="Times New Roman" w:cs="Times New Roman"/>
                <w:sz w:val="18"/>
                <w:szCs w:val="20"/>
                <w:lang w:val="en-GB" w:eastAsia="en-GB"/>
              </w:rPr>
              <w:t>If present, it indicates the scheduling request configuration applicable for this logical channel, as specified in TS 38.321 [3].</w:t>
            </w:r>
          </w:p>
        </w:tc>
      </w:tr>
    </w:tbl>
    <w:p w14:paraId="1AB9C8B7" w14:textId="77777777" w:rsidR="00932AA2" w:rsidRPr="00932AA2" w:rsidRDefault="00932AA2" w:rsidP="00932AA2">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32AA2" w:rsidRPr="00932AA2" w14:paraId="7B9854B4" w14:textId="77777777" w:rsidTr="00DB6493">
        <w:tc>
          <w:tcPr>
            <w:tcW w:w="4027" w:type="dxa"/>
            <w:tcBorders>
              <w:top w:val="single" w:sz="4" w:space="0" w:color="auto"/>
              <w:left w:val="single" w:sz="4" w:space="0" w:color="auto"/>
              <w:bottom w:val="single" w:sz="4" w:space="0" w:color="auto"/>
              <w:right w:val="single" w:sz="4" w:space="0" w:color="auto"/>
            </w:tcBorders>
            <w:hideMark/>
          </w:tcPr>
          <w:p w14:paraId="6455E51A" w14:textId="77777777" w:rsidR="00932AA2" w:rsidRPr="00932AA2" w:rsidRDefault="00932AA2" w:rsidP="00932AA2">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sv-SE"/>
              </w:rPr>
            </w:pPr>
            <w:r w:rsidRPr="00932AA2">
              <w:rPr>
                <w:rFonts w:eastAsia="Times New Roman" w:cs="Times New Roman"/>
                <w:b/>
                <w:sz w:val="18"/>
                <w:szCs w:val="20"/>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43015E" w14:textId="77777777" w:rsidR="00932AA2" w:rsidRPr="00932AA2" w:rsidRDefault="00932AA2" w:rsidP="00932AA2">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sv-SE"/>
              </w:rPr>
            </w:pPr>
            <w:r w:rsidRPr="00932AA2">
              <w:rPr>
                <w:rFonts w:eastAsia="Times New Roman" w:cs="Times New Roman"/>
                <w:b/>
                <w:sz w:val="18"/>
                <w:szCs w:val="20"/>
                <w:lang w:val="en-GB" w:eastAsia="sv-SE"/>
              </w:rPr>
              <w:t>Explanation</w:t>
            </w:r>
          </w:p>
        </w:tc>
      </w:tr>
      <w:tr w:rsidR="00932AA2" w:rsidRPr="00932AA2" w14:paraId="608A894C" w14:textId="77777777" w:rsidTr="00DB6493">
        <w:tc>
          <w:tcPr>
            <w:tcW w:w="4027" w:type="dxa"/>
            <w:tcBorders>
              <w:top w:val="single" w:sz="4" w:space="0" w:color="auto"/>
              <w:left w:val="single" w:sz="4" w:space="0" w:color="auto"/>
              <w:bottom w:val="single" w:sz="4" w:space="0" w:color="auto"/>
              <w:right w:val="single" w:sz="4" w:space="0" w:color="auto"/>
            </w:tcBorders>
            <w:hideMark/>
          </w:tcPr>
          <w:p w14:paraId="1DF66A44"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932AA2">
              <w:rPr>
                <w:rFonts w:eastAsia="Times New Roman" w:cs="Times New Roman"/>
                <w:i/>
                <w:sz w:val="18"/>
                <w:szCs w:val="20"/>
                <w:lang w:val="en-GB" w:eastAsia="sv-SE"/>
              </w:rPr>
              <w:t>PDCP-</w:t>
            </w:r>
            <w:proofErr w:type="spellStart"/>
            <w:r w:rsidRPr="00932AA2">
              <w:rPr>
                <w:rFonts w:eastAsia="Times New Roman" w:cs="Times New Roman"/>
                <w:i/>
                <w:sz w:val="18"/>
                <w:szCs w:val="20"/>
                <w:lang w:val="en-GB"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576356" w14:textId="01992761" w:rsidR="00932AA2" w:rsidRPr="00932AA2" w:rsidRDefault="00791603" w:rsidP="00932AA2">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791603">
              <w:rPr>
                <w:rFonts w:eastAsia="Times New Roman" w:cs="Times New Roman"/>
                <w:sz w:val="18"/>
                <w:szCs w:val="20"/>
                <w:lang w:val="en-GB" w:eastAsia="sv-SE"/>
              </w:rPr>
              <w:t xml:space="preserve">The field is mandatory present if the DRB/SRB associated with this logical channel is configured with PDCP CA duplication in UL </w:t>
            </w:r>
            <w:ins w:id="8" w:author="Ericsson" w:date="2020-10-13T17:03:00Z">
              <w:r w:rsidR="00EC1A59">
                <w:rPr>
                  <w:rFonts w:eastAsia="Times New Roman" w:cs="Times New Roman"/>
                  <w:sz w:val="18"/>
                  <w:szCs w:val="20"/>
                  <w:lang w:val="en-GB" w:eastAsia="sv-SE"/>
                </w:rPr>
                <w:t xml:space="preserve">in the cell group in </w:t>
              </w:r>
            </w:ins>
            <w:ins w:id="9" w:author="Ericsson" w:date="2020-10-13T17:04:00Z">
              <w:r w:rsidR="00EC1A59">
                <w:rPr>
                  <w:rFonts w:eastAsia="Times New Roman" w:cs="Times New Roman"/>
                  <w:sz w:val="18"/>
                  <w:szCs w:val="20"/>
                  <w:lang w:val="en-GB" w:eastAsia="sv-SE"/>
                </w:rPr>
                <w:t xml:space="preserve">which this IE is included </w:t>
              </w:r>
            </w:ins>
            <w:r w:rsidRPr="00791603">
              <w:rPr>
                <w:rFonts w:eastAsia="Times New Roman" w:cs="Times New Roman"/>
                <w:sz w:val="18"/>
                <w:szCs w:val="20"/>
                <w:lang w:val="en-GB" w:eastAsia="sv-SE"/>
              </w:rPr>
              <w:t xml:space="preserve">(i.e. the PDCP entity is associated with multiple RLC entities belonging to </w:t>
            </w:r>
            <w:ins w:id="10" w:author="Ericsson" w:date="2020-10-13T17:04:00Z">
              <w:r w:rsidR="00EC1A59">
                <w:rPr>
                  <w:rFonts w:eastAsia="Times New Roman" w:cs="Times New Roman"/>
                  <w:sz w:val="18"/>
                  <w:szCs w:val="20"/>
                  <w:lang w:val="en-GB" w:eastAsia="sv-SE"/>
                </w:rPr>
                <w:t xml:space="preserve">this </w:t>
              </w:r>
            </w:ins>
            <w:del w:id="11" w:author="Ericsson" w:date="2020-10-13T17:04:00Z">
              <w:r w:rsidRPr="00791603" w:rsidDel="00EC1A59">
                <w:rPr>
                  <w:rFonts w:eastAsia="Times New Roman" w:cs="Times New Roman"/>
                  <w:sz w:val="18"/>
                  <w:szCs w:val="20"/>
                  <w:lang w:val="en-GB" w:eastAsia="sv-SE"/>
                </w:rPr>
                <w:delText xml:space="preserve">the same </w:delText>
              </w:r>
            </w:del>
            <w:r w:rsidRPr="00791603">
              <w:rPr>
                <w:rFonts w:eastAsia="Times New Roman" w:cs="Times New Roman"/>
                <w:sz w:val="18"/>
                <w:szCs w:val="20"/>
                <w:lang w:val="en-GB" w:eastAsia="sv-SE"/>
              </w:rPr>
              <w:t>cell group). Otherwise the field is optionally present, need R.</w:t>
            </w:r>
          </w:p>
        </w:tc>
      </w:tr>
      <w:tr w:rsidR="00932AA2" w:rsidRPr="00932AA2" w14:paraId="23AB443C" w14:textId="77777777" w:rsidTr="00DB6493">
        <w:tc>
          <w:tcPr>
            <w:tcW w:w="4027" w:type="dxa"/>
            <w:tcBorders>
              <w:top w:val="single" w:sz="4" w:space="0" w:color="auto"/>
              <w:left w:val="single" w:sz="4" w:space="0" w:color="auto"/>
              <w:bottom w:val="single" w:sz="4" w:space="0" w:color="auto"/>
              <w:right w:val="single" w:sz="4" w:space="0" w:color="auto"/>
            </w:tcBorders>
            <w:hideMark/>
          </w:tcPr>
          <w:p w14:paraId="3DC20525"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932AA2">
              <w:rPr>
                <w:rFonts w:eastAsia="Times New Roman" w:cs="Times New Roman"/>
                <w:i/>
                <w:sz w:val="18"/>
                <w:szCs w:val="20"/>
                <w:lang w:val="en-GB"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574C42CB" w14:textId="77777777" w:rsidR="00932AA2" w:rsidRPr="00932AA2" w:rsidRDefault="00932AA2" w:rsidP="00932AA2">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932AA2">
              <w:rPr>
                <w:rFonts w:eastAsia="Times New Roman" w:cs="Times New Roman"/>
                <w:sz w:val="18"/>
                <w:szCs w:val="20"/>
                <w:lang w:val="en-GB" w:eastAsia="sv-SE"/>
              </w:rPr>
              <w:t>The field is mandatory present for a logical channel with uplink if it serves DRB. It is optionally present, Need R, for a logical channel with uplink if it serves an SRB. Otherwise it is absent.</w:t>
            </w:r>
          </w:p>
        </w:tc>
      </w:tr>
    </w:tbl>
    <w:p w14:paraId="7C656724" w14:textId="77777777" w:rsidR="00932AA2" w:rsidRPr="00932AA2" w:rsidRDefault="00932AA2" w:rsidP="00932AA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Style w:val="TableGrid"/>
        <w:tblW w:w="0" w:type="auto"/>
        <w:tblLook w:val="04A0" w:firstRow="1" w:lastRow="0" w:firstColumn="1" w:lastColumn="0" w:noHBand="0" w:noVBand="1"/>
      </w:tblPr>
      <w:tblGrid>
        <w:gridCol w:w="12950"/>
      </w:tblGrid>
      <w:tr w:rsidR="00691F1B" w14:paraId="3E2362F5" w14:textId="77777777" w:rsidTr="00691F1B">
        <w:tc>
          <w:tcPr>
            <w:tcW w:w="12950" w:type="dxa"/>
            <w:shd w:val="clear" w:color="auto" w:fill="FFFF00"/>
          </w:tcPr>
          <w:p w14:paraId="5861E1E1" w14:textId="3B82D581" w:rsidR="00691F1B" w:rsidRPr="00691F1B" w:rsidRDefault="00691F1B" w:rsidP="00691F1B">
            <w:pPr>
              <w:jc w:val="center"/>
              <w:rPr>
                <w:i/>
                <w:iCs/>
              </w:rPr>
            </w:pPr>
            <w:r w:rsidRPr="00691F1B">
              <w:rPr>
                <w:i/>
                <w:iCs/>
              </w:rPr>
              <w:t>Next Change</w:t>
            </w:r>
          </w:p>
        </w:tc>
      </w:tr>
    </w:tbl>
    <w:p w14:paraId="444C98D2" w14:textId="71A4BF43" w:rsidR="00932AA2" w:rsidRDefault="00932AA2" w:rsidP="00932AA2"/>
    <w:p w14:paraId="6F986BBE" w14:textId="77777777" w:rsidR="00714271" w:rsidRPr="00714271" w:rsidRDefault="00714271" w:rsidP="00714271">
      <w:pPr>
        <w:keepNext/>
        <w:keepLines/>
        <w:overflowPunct w:val="0"/>
        <w:autoSpaceDE w:val="0"/>
        <w:autoSpaceDN w:val="0"/>
        <w:adjustRightInd w:val="0"/>
        <w:spacing w:before="120" w:after="180" w:line="240" w:lineRule="auto"/>
        <w:ind w:left="1418" w:hanging="1418"/>
        <w:textAlignment w:val="baseline"/>
        <w:outlineLvl w:val="3"/>
        <w:rPr>
          <w:rFonts w:cs="Times New Roman"/>
          <w:sz w:val="24"/>
          <w:szCs w:val="20"/>
          <w:lang w:val="en-GB" w:eastAsia="ja-JP"/>
        </w:rPr>
      </w:pPr>
      <w:bookmarkStart w:id="12" w:name="_Toc46439677"/>
      <w:bookmarkStart w:id="13" w:name="_Toc46444514"/>
      <w:bookmarkStart w:id="14" w:name="_Toc46487275"/>
      <w:bookmarkStart w:id="15" w:name="_Toc52837153"/>
      <w:bookmarkStart w:id="16" w:name="_Toc52838161"/>
      <w:bookmarkStart w:id="17" w:name="_Toc53006801"/>
      <w:r w:rsidRPr="00714271">
        <w:rPr>
          <w:rFonts w:cs="Times New Roman"/>
          <w:sz w:val="24"/>
          <w:szCs w:val="20"/>
          <w:lang w:val="en-GB" w:eastAsia="ja-JP"/>
        </w:rPr>
        <w:t>–</w:t>
      </w:r>
      <w:r w:rsidRPr="00714271">
        <w:rPr>
          <w:rFonts w:cs="Times New Roman"/>
          <w:sz w:val="24"/>
          <w:szCs w:val="20"/>
          <w:lang w:val="en-GB" w:eastAsia="ja-JP"/>
        </w:rPr>
        <w:tab/>
      </w:r>
      <w:r w:rsidRPr="00714271">
        <w:rPr>
          <w:rFonts w:cs="Times New Roman"/>
          <w:i/>
          <w:sz w:val="24"/>
          <w:szCs w:val="20"/>
          <w:lang w:val="en-GB" w:eastAsia="ja-JP"/>
        </w:rPr>
        <w:t>PDCP-Config</w:t>
      </w:r>
      <w:bookmarkEnd w:id="12"/>
      <w:bookmarkEnd w:id="13"/>
      <w:bookmarkEnd w:id="14"/>
      <w:bookmarkEnd w:id="15"/>
      <w:bookmarkEnd w:id="16"/>
      <w:bookmarkEnd w:id="17"/>
    </w:p>
    <w:p w14:paraId="456A58AD" w14:textId="77777777" w:rsidR="00714271" w:rsidRPr="00714271" w:rsidRDefault="00714271" w:rsidP="007142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14271">
        <w:rPr>
          <w:rFonts w:ascii="Times New Roman" w:eastAsia="Times New Roman" w:hAnsi="Times New Roman" w:cs="Times New Roman"/>
          <w:sz w:val="20"/>
          <w:szCs w:val="20"/>
          <w:lang w:val="en-GB" w:eastAsia="ja-JP"/>
        </w:rPr>
        <w:t xml:space="preserve">The IE </w:t>
      </w:r>
      <w:r w:rsidRPr="00714271">
        <w:rPr>
          <w:rFonts w:ascii="Times New Roman" w:eastAsia="Times New Roman" w:hAnsi="Times New Roman" w:cs="Times New Roman"/>
          <w:i/>
          <w:sz w:val="20"/>
          <w:szCs w:val="20"/>
          <w:lang w:val="en-GB" w:eastAsia="ja-JP"/>
        </w:rPr>
        <w:t>PDCP-Config</w:t>
      </w:r>
      <w:r w:rsidRPr="00714271">
        <w:rPr>
          <w:rFonts w:ascii="Times New Roman" w:eastAsia="Times New Roman" w:hAnsi="Times New Roman" w:cs="Times New Roman"/>
          <w:sz w:val="20"/>
          <w:szCs w:val="20"/>
          <w:lang w:val="en-GB" w:eastAsia="ja-JP"/>
        </w:rPr>
        <w:t xml:space="preserve"> is used to set the configurable PDCP parameters for signalling and data radio bearers.</w:t>
      </w:r>
    </w:p>
    <w:p w14:paraId="1BD8BA0B" w14:textId="77777777" w:rsidR="00714271" w:rsidRPr="00714271" w:rsidRDefault="00714271" w:rsidP="00714271">
      <w:pPr>
        <w:keepNext/>
        <w:keepLines/>
        <w:overflowPunct w:val="0"/>
        <w:autoSpaceDE w:val="0"/>
        <w:autoSpaceDN w:val="0"/>
        <w:adjustRightInd w:val="0"/>
        <w:spacing w:before="60" w:after="180" w:line="240" w:lineRule="auto"/>
        <w:jc w:val="center"/>
        <w:textAlignment w:val="baseline"/>
        <w:rPr>
          <w:rFonts w:cs="Times New Roman"/>
          <w:b/>
          <w:sz w:val="20"/>
          <w:szCs w:val="20"/>
          <w:lang w:val="en-GB" w:eastAsia="zh-CN"/>
        </w:rPr>
      </w:pPr>
      <w:r w:rsidRPr="00714271">
        <w:rPr>
          <w:rFonts w:eastAsia="Times New Roman" w:cs="Times New Roman"/>
          <w:b/>
          <w:i/>
          <w:sz w:val="20"/>
          <w:szCs w:val="20"/>
          <w:lang w:val="en-GB" w:eastAsia="zh-CN"/>
        </w:rPr>
        <w:t>PDCP-Config</w:t>
      </w:r>
      <w:r w:rsidRPr="00714271">
        <w:rPr>
          <w:rFonts w:eastAsia="Times New Roman" w:cs="Times New Roman"/>
          <w:b/>
          <w:sz w:val="20"/>
          <w:szCs w:val="20"/>
          <w:lang w:val="en-GB" w:eastAsia="zh-CN"/>
        </w:rPr>
        <w:t xml:space="preserve"> information element</w:t>
      </w:r>
    </w:p>
    <w:p w14:paraId="6465FFA0"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color w:val="808080"/>
          <w:sz w:val="16"/>
          <w:szCs w:val="20"/>
          <w:lang w:val="en-GB" w:eastAsia="en-GB"/>
        </w:rPr>
        <w:t>-- ASN1START</w:t>
      </w:r>
    </w:p>
    <w:p w14:paraId="380C8FD7"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color w:val="808080"/>
          <w:sz w:val="16"/>
          <w:szCs w:val="20"/>
          <w:lang w:val="en-GB" w:eastAsia="en-GB"/>
        </w:rPr>
        <w:t>-- TAG-PDCP-CONFIG-START</w:t>
      </w:r>
    </w:p>
    <w:p w14:paraId="54F70877"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40CA382"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PDCP-Config ::=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13E989BF"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drb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01561DDC"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discardTimer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{ms10, ms20, ms30, ms40, ms50, ms60, ms75, ms100, ms150, ms200,</w:t>
      </w:r>
    </w:p>
    <w:p w14:paraId="5FC4409C"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ms250, ms300, ms500, ms750, ms1500, infinity}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Setup</w:t>
      </w:r>
    </w:p>
    <w:p w14:paraId="06EF89A7"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pdcp-SN-SizeUL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{len12bits, len18bits}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Setup2</w:t>
      </w:r>
    </w:p>
    <w:p w14:paraId="2E80769A"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pdcp-SN-SizeDL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{len12bits, len18bits}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Setup2</w:t>
      </w:r>
    </w:p>
    <w:p w14:paraId="1152CEDC"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headerCompression       </w:t>
      </w:r>
      <w:r w:rsidRPr="00714271">
        <w:rPr>
          <w:rFonts w:ascii="Courier New" w:eastAsia="Times New Roman" w:hAnsi="Courier New" w:cs="Times New Roman"/>
          <w:noProof/>
          <w:color w:val="993366"/>
          <w:sz w:val="16"/>
          <w:szCs w:val="20"/>
          <w:lang w:val="en-GB" w:eastAsia="en-GB"/>
        </w:rPr>
        <w:t>CHOICE</w:t>
      </w:r>
      <w:r w:rsidRPr="00714271">
        <w:rPr>
          <w:rFonts w:ascii="Courier New" w:eastAsia="Times New Roman" w:hAnsi="Courier New" w:cs="Times New Roman"/>
          <w:noProof/>
          <w:sz w:val="16"/>
          <w:szCs w:val="20"/>
          <w:lang w:val="en-GB" w:eastAsia="en-GB"/>
        </w:rPr>
        <w:t xml:space="preserve"> {</w:t>
      </w:r>
    </w:p>
    <w:p w14:paraId="30D68A64"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notUsed                 </w:t>
      </w:r>
      <w:r w:rsidRPr="00714271">
        <w:rPr>
          <w:rFonts w:ascii="Courier New" w:eastAsia="Times New Roman" w:hAnsi="Courier New" w:cs="Times New Roman"/>
          <w:noProof/>
          <w:color w:val="993366"/>
          <w:sz w:val="16"/>
          <w:szCs w:val="20"/>
          <w:lang w:val="en-GB" w:eastAsia="en-GB"/>
        </w:rPr>
        <w:t>NULL</w:t>
      </w:r>
      <w:r w:rsidRPr="00714271">
        <w:rPr>
          <w:rFonts w:ascii="Courier New" w:eastAsia="Times New Roman" w:hAnsi="Courier New" w:cs="Times New Roman"/>
          <w:noProof/>
          <w:sz w:val="16"/>
          <w:szCs w:val="20"/>
          <w:lang w:val="en-GB" w:eastAsia="en-GB"/>
        </w:rPr>
        <w:t>,</w:t>
      </w:r>
    </w:p>
    <w:p w14:paraId="3187E835"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rohc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45E416D7"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maxCID                  </w:t>
      </w:r>
      <w:r w:rsidRPr="00714271">
        <w:rPr>
          <w:rFonts w:ascii="Courier New" w:eastAsia="Times New Roman" w:hAnsi="Courier New" w:cs="Times New Roman"/>
          <w:noProof/>
          <w:color w:val="993366"/>
          <w:sz w:val="16"/>
          <w:szCs w:val="20"/>
          <w:lang w:val="en-GB" w:eastAsia="en-GB"/>
        </w:rPr>
        <w:t>INTEGER</w:t>
      </w:r>
      <w:r w:rsidRPr="00714271">
        <w:rPr>
          <w:rFonts w:ascii="Courier New" w:eastAsia="Times New Roman" w:hAnsi="Courier New" w:cs="Times New Roman"/>
          <w:noProof/>
          <w:sz w:val="16"/>
          <w:szCs w:val="20"/>
          <w:lang w:val="en-GB" w:eastAsia="en-GB"/>
        </w:rPr>
        <w:t xml:space="preserve"> (1..16383)                                      DEFAULT 15,</w:t>
      </w:r>
    </w:p>
    <w:p w14:paraId="5A4D0AEC"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profiles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58A8F140"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profile0x0001           </w:t>
      </w:r>
      <w:r w:rsidRPr="00714271">
        <w:rPr>
          <w:rFonts w:ascii="Courier New" w:eastAsia="Times New Roman" w:hAnsi="Courier New" w:cs="Times New Roman"/>
          <w:noProof/>
          <w:color w:val="993366"/>
          <w:sz w:val="16"/>
          <w:szCs w:val="20"/>
          <w:lang w:val="en-GB" w:eastAsia="en-GB"/>
        </w:rPr>
        <w:t>BOOLEAN</w:t>
      </w:r>
      <w:r w:rsidRPr="00714271">
        <w:rPr>
          <w:rFonts w:ascii="Courier New" w:eastAsia="Times New Roman" w:hAnsi="Courier New" w:cs="Times New Roman"/>
          <w:noProof/>
          <w:sz w:val="16"/>
          <w:szCs w:val="20"/>
          <w:lang w:val="en-GB" w:eastAsia="en-GB"/>
        </w:rPr>
        <w:t>,</w:t>
      </w:r>
    </w:p>
    <w:p w14:paraId="643C0535"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profile0x0002           </w:t>
      </w:r>
      <w:r w:rsidRPr="00714271">
        <w:rPr>
          <w:rFonts w:ascii="Courier New" w:eastAsia="Times New Roman" w:hAnsi="Courier New" w:cs="Times New Roman"/>
          <w:noProof/>
          <w:color w:val="993366"/>
          <w:sz w:val="16"/>
          <w:szCs w:val="20"/>
          <w:lang w:val="en-GB" w:eastAsia="en-GB"/>
        </w:rPr>
        <w:t>BOOLEAN</w:t>
      </w:r>
      <w:r w:rsidRPr="00714271">
        <w:rPr>
          <w:rFonts w:ascii="Courier New" w:eastAsia="Times New Roman" w:hAnsi="Courier New" w:cs="Times New Roman"/>
          <w:noProof/>
          <w:sz w:val="16"/>
          <w:szCs w:val="20"/>
          <w:lang w:val="en-GB" w:eastAsia="en-GB"/>
        </w:rPr>
        <w:t>,</w:t>
      </w:r>
    </w:p>
    <w:p w14:paraId="6DA09DBD"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profile0x0003           </w:t>
      </w:r>
      <w:r w:rsidRPr="00714271">
        <w:rPr>
          <w:rFonts w:ascii="Courier New" w:eastAsia="Times New Roman" w:hAnsi="Courier New" w:cs="Times New Roman"/>
          <w:noProof/>
          <w:color w:val="993366"/>
          <w:sz w:val="16"/>
          <w:szCs w:val="20"/>
          <w:lang w:val="en-GB" w:eastAsia="en-GB"/>
        </w:rPr>
        <w:t>BOOLEAN</w:t>
      </w:r>
      <w:r w:rsidRPr="00714271">
        <w:rPr>
          <w:rFonts w:ascii="Courier New" w:eastAsia="Times New Roman" w:hAnsi="Courier New" w:cs="Times New Roman"/>
          <w:noProof/>
          <w:sz w:val="16"/>
          <w:szCs w:val="20"/>
          <w:lang w:val="en-GB" w:eastAsia="en-GB"/>
        </w:rPr>
        <w:t>,</w:t>
      </w:r>
    </w:p>
    <w:p w14:paraId="45D0538C"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profile0x0004           </w:t>
      </w:r>
      <w:r w:rsidRPr="00714271">
        <w:rPr>
          <w:rFonts w:ascii="Courier New" w:eastAsia="Times New Roman" w:hAnsi="Courier New" w:cs="Times New Roman"/>
          <w:noProof/>
          <w:color w:val="993366"/>
          <w:sz w:val="16"/>
          <w:szCs w:val="20"/>
          <w:lang w:val="en-GB" w:eastAsia="en-GB"/>
        </w:rPr>
        <w:t>BOOLEAN</w:t>
      </w:r>
      <w:r w:rsidRPr="00714271">
        <w:rPr>
          <w:rFonts w:ascii="Courier New" w:eastAsia="Times New Roman" w:hAnsi="Courier New" w:cs="Times New Roman"/>
          <w:noProof/>
          <w:sz w:val="16"/>
          <w:szCs w:val="20"/>
          <w:lang w:val="en-GB" w:eastAsia="en-GB"/>
        </w:rPr>
        <w:t>,</w:t>
      </w:r>
    </w:p>
    <w:p w14:paraId="6421ED4F"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profile0x0006           </w:t>
      </w:r>
      <w:r w:rsidRPr="00714271">
        <w:rPr>
          <w:rFonts w:ascii="Courier New" w:eastAsia="Times New Roman" w:hAnsi="Courier New" w:cs="Times New Roman"/>
          <w:noProof/>
          <w:color w:val="993366"/>
          <w:sz w:val="16"/>
          <w:szCs w:val="20"/>
          <w:lang w:val="en-GB" w:eastAsia="en-GB"/>
        </w:rPr>
        <w:t>BOOLEAN</w:t>
      </w:r>
      <w:r w:rsidRPr="00714271">
        <w:rPr>
          <w:rFonts w:ascii="Courier New" w:eastAsia="Times New Roman" w:hAnsi="Courier New" w:cs="Times New Roman"/>
          <w:noProof/>
          <w:sz w:val="16"/>
          <w:szCs w:val="20"/>
          <w:lang w:val="en-GB" w:eastAsia="en-GB"/>
        </w:rPr>
        <w:t>,</w:t>
      </w:r>
    </w:p>
    <w:p w14:paraId="0499EC89"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profile0x0101           </w:t>
      </w:r>
      <w:r w:rsidRPr="00714271">
        <w:rPr>
          <w:rFonts w:ascii="Courier New" w:eastAsia="Times New Roman" w:hAnsi="Courier New" w:cs="Times New Roman"/>
          <w:noProof/>
          <w:color w:val="993366"/>
          <w:sz w:val="16"/>
          <w:szCs w:val="20"/>
          <w:lang w:val="en-GB" w:eastAsia="en-GB"/>
        </w:rPr>
        <w:t>BOOLEAN</w:t>
      </w:r>
      <w:r w:rsidRPr="00714271">
        <w:rPr>
          <w:rFonts w:ascii="Courier New" w:eastAsia="Times New Roman" w:hAnsi="Courier New" w:cs="Times New Roman"/>
          <w:noProof/>
          <w:sz w:val="16"/>
          <w:szCs w:val="20"/>
          <w:lang w:val="en-GB" w:eastAsia="en-GB"/>
        </w:rPr>
        <w:t>,</w:t>
      </w:r>
    </w:p>
    <w:p w14:paraId="2013E869"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profile0x0102           </w:t>
      </w:r>
      <w:r w:rsidRPr="00714271">
        <w:rPr>
          <w:rFonts w:ascii="Courier New" w:eastAsia="Times New Roman" w:hAnsi="Courier New" w:cs="Times New Roman"/>
          <w:noProof/>
          <w:color w:val="993366"/>
          <w:sz w:val="16"/>
          <w:szCs w:val="20"/>
          <w:lang w:val="en-GB" w:eastAsia="en-GB"/>
        </w:rPr>
        <w:t>BOOLEAN</w:t>
      </w:r>
      <w:r w:rsidRPr="00714271">
        <w:rPr>
          <w:rFonts w:ascii="Courier New" w:eastAsia="Times New Roman" w:hAnsi="Courier New" w:cs="Times New Roman"/>
          <w:noProof/>
          <w:sz w:val="16"/>
          <w:szCs w:val="20"/>
          <w:lang w:val="en-GB" w:eastAsia="en-GB"/>
        </w:rPr>
        <w:t>,</w:t>
      </w:r>
    </w:p>
    <w:p w14:paraId="36C7D72A"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profile0x0103           </w:t>
      </w:r>
      <w:r w:rsidRPr="00714271">
        <w:rPr>
          <w:rFonts w:ascii="Courier New" w:eastAsia="Times New Roman" w:hAnsi="Courier New" w:cs="Times New Roman"/>
          <w:noProof/>
          <w:color w:val="993366"/>
          <w:sz w:val="16"/>
          <w:szCs w:val="20"/>
          <w:lang w:val="en-GB" w:eastAsia="en-GB"/>
        </w:rPr>
        <w:t>BOOLEAN</w:t>
      </w:r>
      <w:r w:rsidRPr="00714271">
        <w:rPr>
          <w:rFonts w:ascii="Courier New" w:eastAsia="Times New Roman" w:hAnsi="Courier New" w:cs="Times New Roman"/>
          <w:noProof/>
          <w:sz w:val="16"/>
          <w:szCs w:val="20"/>
          <w:lang w:val="en-GB" w:eastAsia="en-GB"/>
        </w:rPr>
        <w:t>,</w:t>
      </w:r>
    </w:p>
    <w:p w14:paraId="2B9649FD"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profile0x0104           </w:t>
      </w:r>
      <w:r w:rsidRPr="00714271">
        <w:rPr>
          <w:rFonts w:ascii="Courier New" w:eastAsia="Times New Roman" w:hAnsi="Courier New" w:cs="Times New Roman"/>
          <w:noProof/>
          <w:color w:val="993366"/>
          <w:sz w:val="16"/>
          <w:szCs w:val="20"/>
          <w:lang w:val="en-GB" w:eastAsia="en-GB"/>
        </w:rPr>
        <w:t>BOOLEAN</w:t>
      </w:r>
    </w:p>
    <w:p w14:paraId="3FA13FAF"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2814EF12"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drb-ContinueROHC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 true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N</w:t>
      </w:r>
    </w:p>
    <w:p w14:paraId="46245EDB"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7C57BED0"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lastRenderedPageBreak/>
        <w:t xml:space="preserve">            uplinkOnlyROHC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4D4027CD"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maxCID                  </w:t>
      </w:r>
      <w:r w:rsidRPr="00714271">
        <w:rPr>
          <w:rFonts w:ascii="Courier New" w:eastAsia="Times New Roman" w:hAnsi="Courier New" w:cs="Times New Roman"/>
          <w:noProof/>
          <w:color w:val="993366"/>
          <w:sz w:val="16"/>
          <w:szCs w:val="20"/>
          <w:lang w:val="en-GB" w:eastAsia="en-GB"/>
        </w:rPr>
        <w:t>INTEGER</w:t>
      </w:r>
      <w:r w:rsidRPr="00714271">
        <w:rPr>
          <w:rFonts w:ascii="Courier New" w:eastAsia="Times New Roman" w:hAnsi="Courier New" w:cs="Times New Roman"/>
          <w:noProof/>
          <w:sz w:val="16"/>
          <w:szCs w:val="20"/>
          <w:lang w:val="en-GB" w:eastAsia="en-GB"/>
        </w:rPr>
        <w:t xml:space="preserve"> (1..16383)                                      DEFAULT 15,</w:t>
      </w:r>
    </w:p>
    <w:p w14:paraId="3143AF3A"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profiles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0CA6100D"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profile0x0006           </w:t>
      </w:r>
      <w:r w:rsidRPr="00714271">
        <w:rPr>
          <w:rFonts w:ascii="Courier New" w:eastAsia="Times New Roman" w:hAnsi="Courier New" w:cs="Times New Roman"/>
          <w:noProof/>
          <w:color w:val="993366"/>
          <w:sz w:val="16"/>
          <w:szCs w:val="20"/>
          <w:lang w:val="en-GB" w:eastAsia="en-GB"/>
        </w:rPr>
        <w:t>BOOLEAN</w:t>
      </w:r>
    </w:p>
    <w:p w14:paraId="59C27D3E"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154B880C"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drb-ContinueROHC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 true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N</w:t>
      </w:r>
    </w:p>
    <w:p w14:paraId="0DAEE3A4"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095FD5A9"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3C946805"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2467676D"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integrityProtection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 enabled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ConnectedTo5GC1</w:t>
      </w:r>
    </w:p>
    <w:p w14:paraId="2DF791BF"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statusReportRequired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 true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Rlc-AM-UM</w:t>
      </w:r>
    </w:p>
    <w:p w14:paraId="0D9F1B5D"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outOfOrderDelivery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 true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R</w:t>
      </w:r>
    </w:p>
    <w:p w14:paraId="2BE9837F"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DRB</w:t>
      </w:r>
    </w:p>
    <w:p w14:paraId="38666844"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moreThanOneRLC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4BBADD55"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primaryPath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5AC9DD8B"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cellGroup               CellGroupId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R</w:t>
      </w:r>
    </w:p>
    <w:p w14:paraId="0D450B45"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logicalChannel          LogicalChannelIdentity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R</w:t>
      </w:r>
    </w:p>
    <w:p w14:paraId="2CCE0D84"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77E94450"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ul-DataSplitThreshold   UL-DataSplitThreshold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SplitBearer</w:t>
      </w:r>
    </w:p>
    <w:p w14:paraId="4AEE9637"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pdcp-Duplication            </w:t>
      </w:r>
      <w:r w:rsidRPr="00714271">
        <w:rPr>
          <w:rFonts w:ascii="Courier New" w:eastAsia="Times New Roman" w:hAnsi="Courier New" w:cs="Times New Roman"/>
          <w:noProof/>
          <w:color w:val="993366"/>
          <w:sz w:val="16"/>
          <w:szCs w:val="20"/>
          <w:lang w:val="en-GB" w:eastAsia="en-GB"/>
        </w:rPr>
        <w:t>BOOLEAN</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R</w:t>
      </w:r>
    </w:p>
    <w:p w14:paraId="3E059E36"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MoreThanOneRLC</w:t>
      </w:r>
    </w:p>
    <w:p w14:paraId="78935C79"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84F8C83"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t-Reordering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w:t>
      </w:r>
    </w:p>
    <w:p w14:paraId="2ECE4F7D"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ms0, ms1, ms2, ms4, ms5, ms8, ms10, ms15, ms20, ms30, ms40,</w:t>
      </w:r>
    </w:p>
    <w:p w14:paraId="3BCC3658"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ms50, ms60, ms80, ms100, ms120, ms140, ms160, ms180, ms200, ms220,</w:t>
      </w:r>
    </w:p>
    <w:p w14:paraId="244D8FD5"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ms240, ms260, ms280, ms300, ms500, ms750, ms1000, ms1250,</w:t>
      </w:r>
    </w:p>
    <w:p w14:paraId="4E93AB41"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ms1500, ms1750, ms2000, ms2250, ms2500, ms2750,</w:t>
      </w:r>
    </w:p>
    <w:p w14:paraId="121DC464"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ms3000, spare28, spare27, spare26, spare25, spare24,</w:t>
      </w:r>
    </w:p>
    <w:p w14:paraId="1B03F9C3"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spare23, spare22, spare21, spare20,</w:t>
      </w:r>
    </w:p>
    <w:p w14:paraId="0291619F"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spare19, spare18, spare17, spare16, spare15, spare14,</w:t>
      </w:r>
    </w:p>
    <w:p w14:paraId="1E5AB195"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spare13, spare12, spare11, spare10, spare09,</w:t>
      </w:r>
    </w:p>
    <w:p w14:paraId="185B6A0A"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spare08, spare07, spare06, spare05, spare04, spare03,</w:t>
      </w:r>
    </w:p>
    <w:p w14:paraId="05FFC200"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spare02, spare01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S</w:t>
      </w:r>
    </w:p>
    <w:p w14:paraId="3FC22E9A"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1782910E"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07038807"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cipheringDisabled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{true}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ConnectedTo5GC</w:t>
      </w:r>
    </w:p>
    <w:p w14:paraId="2D862207"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0DD423D6"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1E6F928D"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discardTimerExt-r16     SetupRelease { DiscardTimerExt-r16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DRB2</w:t>
      </w:r>
    </w:p>
    <w:p w14:paraId="3955DB7A"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moreThanTwoRLC-DRB-r16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2DD1B043"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splitSecondaryPath-r16  LogicalChannelIdentity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SplitBearer2</w:t>
      </w:r>
    </w:p>
    <w:p w14:paraId="6063C51E"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duplicationState-r16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993366"/>
          <w:sz w:val="16"/>
          <w:szCs w:val="20"/>
          <w:lang w:val="en-GB" w:eastAsia="en-GB"/>
        </w:rPr>
        <w:t>SIZE</w:t>
      </w:r>
      <w:r w:rsidRPr="00714271">
        <w:rPr>
          <w:rFonts w:ascii="Courier New" w:eastAsia="Times New Roman" w:hAnsi="Courier New" w:cs="Times New Roman"/>
          <w:noProof/>
          <w:sz w:val="16"/>
          <w:szCs w:val="20"/>
          <w:lang w:val="en-GB" w:eastAsia="en-GB"/>
        </w:rPr>
        <w:t xml:space="preserve"> (3))</w:t>
      </w:r>
      <w:r w:rsidRPr="00714271">
        <w:rPr>
          <w:rFonts w:ascii="Courier New" w:eastAsia="Times New Roman" w:hAnsi="Courier New" w:cs="Times New Roman"/>
          <w:noProof/>
          <w:color w:val="993366"/>
          <w:sz w:val="16"/>
          <w:szCs w:val="20"/>
          <w:lang w:val="en-GB" w:eastAsia="en-GB"/>
        </w:rPr>
        <w:t xml:space="preserve"> OF</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993366"/>
          <w:sz w:val="16"/>
          <w:szCs w:val="20"/>
          <w:lang w:val="en-GB" w:eastAsia="en-GB"/>
        </w:rPr>
        <w:t>BOOLEAN</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S</w:t>
      </w:r>
    </w:p>
    <w:p w14:paraId="6E8DF460"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Cond MoreThanTwoRLC-DRB</w:t>
      </w:r>
    </w:p>
    <w:p w14:paraId="56E4F6F7"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ethernetHeaderCompression-r16  SetupRelease { EthernetHeaderCompression-r16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M</w:t>
      </w:r>
    </w:p>
    <w:p w14:paraId="28E357BF"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34A9F116"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w:t>
      </w:r>
    </w:p>
    <w:p w14:paraId="7692A365"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29341B0"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EthernetHeaderCompression-r16 ::=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164C01A3"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ehc-Common-r16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7CE79810"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ehc-CID-Length-r16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 bits7, bits15 },</w:t>
      </w:r>
    </w:p>
    <w:p w14:paraId="5BC19373"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2C428383"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lastRenderedPageBreak/>
        <w:t xml:space="preserve">    },</w:t>
      </w:r>
    </w:p>
    <w:p w14:paraId="0EBBFF2D"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ehc-Downlink-r16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5D3918DE"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drb-ContinueEHC-DL-r16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 true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R</w:t>
      </w:r>
    </w:p>
    <w:p w14:paraId="727BED56"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174D03A4"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M</w:t>
      </w:r>
    </w:p>
    <w:p w14:paraId="009166C0"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ehc-Uplink-r16                 </w:t>
      </w:r>
      <w:r w:rsidRPr="00714271">
        <w:rPr>
          <w:rFonts w:ascii="Courier New" w:eastAsia="Times New Roman" w:hAnsi="Courier New" w:cs="Times New Roman"/>
          <w:noProof/>
          <w:color w:val="993366"/>
          <w:sz w:val="16"/>
          <w:szCs w:val="20"/>
          <w:lang w:val="en-GB" w:eastAsia="en-GB"/>
        </w:rPr>
        <w:t>SEQUENCE</w:t>
      </w:r>
      <w:r w:rsidRPr="00714271">
        <w:rPr>
          <w:rFonts w:ascii="Courier New" w:eastAsia="Times New Roman" w:hAnsi="Courier New" w:cs="Times New Roman"/>
          <w:noProof/>
          <w:sz w:val="16"/>
          <w:szCs w:val="20"/>
          <w:lang w:val="en-GB" w:eastAsia="en-GB"/>
        </w:rPr>
        <w:t xml:space="preserve"> {</w:t>
      </w:r>
    </w:p>
    <w:p w14:paraId="651F81C1"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maxCID-EHC-UL-r16              </w:t>
      </w:r>
      <w:r w:rsidRPr="00714271">
        <w:rPr>
          <w:rFonts w:ascii="Courier New" w:eastAsia="Times New Roman" w:hAnsi="Courier New" w:cs="Times New Roman"/>
          <w:noProof/>
          <w:color w:val="993366"/>
          <w:sz w:val="16"/>
          <w:szCs w:val="20"/>
          <w:lang w:val="en-GB" w:eastAsia="en-GB"/>
        </w:rPr>
        <w:t>INTEGER</w:t>
      </w:r>
      <w:r w:rsidRPr="00714271">
        <w:rPr>
          <w:rFonts w:ascii="Courier New" w:eastAsia="Times New Roman" w:hAnsi="Courier New" w:cs="Times New Roman"/>
          <w:noProof/>
          <w:sz w:val="16"/>
          <w:szCs w:val="20"/>
          <w:lang w:val="en-GB" w:eastAsia="en-GB"/>
        </w:rPr>
        <w:t xml:space="preserve"> (1..32767),</w:t>
      </w:r>
    </w:p>
    <w:p w14:paraId="04C1B730"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drb-ContinueEHC-UL-r16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 true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R</w:t>
      </w:r>
    </w:p>
    <w:p w14:paraId="169D64DD"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w:t>
      </w:r>
    </w:p>
    <w:p w14:paraId="2F331D25"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sz w:val="16"/>
          <w:szCs w:val="20"/>
          <w:lang w:val="en-GB" w:eastAsia="en-GB"/>
        </w:rPr>
        <w:t xml:space="preserve">    }                                                                                           </w:t>
      </w:r>
      <w:r w:rsidRPr="00714271">
        <w:rPr>
          <w:rFonts w:ascii="Courier New" w:eastAsia="Times New Roman" w:hAnsi="Courier New" w:cs="Times New Roman"/>
          <w:noProof/>
          <w:color w:val="993366"/>
          <w:sz w:val="16"/>
          <w:szCs w:val="20"/>
          <w:lang w:val="en-GB" w:eastAsia="en-GB"/>
        </w:rPr>
        <w:t>OPTIONAL</w:t>
      </w:r>
      <w:r w:rsidRPr="00714271">
        <w:rPr>
          <w:rFonts w:ascii="Courier New" w:eastAsia="Times New Roman" w:hAnsi="Courier New" w:cs="Times New Roman"/>
          <w:noProof/>
          <w:sz w:val="16"/>
          <w:szCs w:val="20"/>
          <w:lang w:val="en-GB" w:eastAsia="en-GB"/>
        </w:rPr>
        <w:t xml:space="preserve">    </w:t>
      </w:r>
      <w:r w:rsidRPr="00714271">
        <w:rPr>
          <w:rFonts w:ascii="Courier New" w:eastAsia="Times New Roman" w:hAnsi="Courier New" w:cs="Times New Roman"/>
          <w:noProof/>
          <w:color w:val="808080"/>
          <w:sz w:val="16"/>
          <w:szCs w:val="20"/>
          <w:lang w:val="en-GB" w:eastAsia="en-GB"/>
        </w:rPr>
        <w:t>-- Need M</w:t>
      </w:r>
    </w:p>
    <w:p w14:paraId="56F1EA62"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w:t>
      </w:r>
    </w:p>
    <w:p w14:paraId="19B9988E"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01E4918"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UL-DataSplitThreshold ::=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w:t>
      </w:r>
    </w:p>
    <w:p w14:paraId="24E6D877"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b0, b100, b200, b400, b800, b1600, b3200, b6400, b12800, b25600, b51200, b102400, b204800,</w:t>
      </w:r>
    </w:p>
    <w:p w14:paraId="470B104B"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b409600, b819200, b1228800, b1638400, b2457600, b3276800, b4096000, b4915200, b5734400,</w:t>
      </w:r>
    </w:p>
    <w:p w14:paraId="0E7CE4EA"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                                            b6553600, infinity, spare8, spare7, spare6, spare5, spare4, spare3, spare2, spare1}</w:t>
      </w:r>
    </w:p>
    <w:p w14:paraId="6866AC6A"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5F13C51"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14271">
        <w:rPr>
          <w:rFonts w:ascii="Courier New" w:eastAsia="Times New Roman" w:hAnsi="Courier New" w:cs="Times New Roman"/>
          <w:noProof/>
          <w:sz w:val="16"/>
          <w:szCs w:val="20"/>
          <w:lang w:val="en-GB" w:eastAsia="en-GB"/>
        </w:rPr>
        <w:t xml:space="preserve">DiscardTimerExt-r16 ::= </w:t>
      </w:r>
      <w:r w:rsidRPr="00714271">
        <w:rPr>
          <w:rFonts w:ascii="Courier New" w:eastAsia="Times New Roman" w:hAnsi="Courier New" w:cs="Times New Roman"/>
          <w:noProof/>
          <w:color w:val="993366"/>
          <w:sz w:val="16"/>
          <w:szCs w:val="20"/>
          <w:lang w:val="en-GB" w:eastAsia="en-GB"/>
        </w:rPr>
        <w:t>ENUMERATED</w:t>
      </w:r>
      <w:r w:rsidRPr="00714271">
        <w:rPr>
          <w:rFonts w:ascii="Courier New" w:eastAsia="Times New Roman" w:hAnsi="Courier New" w:cs="Times New Roman"/>
          <w:noProof/>
          <w:sz w:val="16"/>
          <w:szCs w:val="20"/>
          <w:lang w:val="en-GB" w:eastAsia="en-GB"/>
        </w:rPr>
        <w:t xml:space="preserve"> {ms0dot5, ms1, ms2, ms4, ms6, ms8, spare2, spare1}</w:t>
      </w:r>
    </w:p>
    <w:p w14:paraId="52A3D926"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72CE6BF5"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color w:val="808080"/>
          <w:sz w:val="16"/>
          <w:szCs w:val="20"/>
          <w:lang w:val="en-GB" w:eastAsia="en-GB"/>
        </w:rPr>
        <w:t>-- TAG-PDCP-CONFIG-STOP</w:t>
      </w:r>
    </w:p>
    <w:p w14:paraId="74107815" w14:textId="77777777" w:rsidR="00714271" w:rsidRPr="00714271" w:rsidRDefault="00714271" w:rsidP="00714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14271">
        <w:rPr>
          <w:rFonts w:ascii="Courier New" w:eastAsia="Times New Roman" w:hAnsi="Courier New" w:cs="Times New Roman"/>
          <w:noProof/>
          <w:color w:val="808080"/>
          <w:sz w:val="16"/>
          <w:szCs w:val="20"/>
          <w:lang w:val="en-GB" w:eastAsia="en-GB"/>
        </w:rPr>
        <w:t>-- ASN1STOP</w:t>
      </w:r>
    </w:p>
    <w:p w14:paraId="36DBB4FE" w14:textId="77777777" w:rsidR="00714271" w:rsidRPr="00714271" w:rsidRDefault="00714271" w:rsidP="007142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714271" w:rsidRPr="00714271" w14:paraId="19FBEAE3" w14:textId="77777777" w:rsidTr="00DB649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5BB3563" w14:textId="77777777" w:rsidR="00714271" w:rsidRPr="00714271" w:rsidRDefault="00714271" w:rsidP="0071427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14271">
              <w:rPr>
                <w:rFonts w:eastAsia="Times New Roman" w:cs="Times New Roman"/>
                <w:b/>
                <w:i/>
                <w:sz w:val="18"/>
                <w:szCs w:val="20"/>
                <w:lang w:val="en-GB" w:eastAsia="en-GB"/>
              </w:rPr>
              <w:lastRenderedPageBreak/>
              <w:t xml:space="preserve">PDCP-Config </w:t>
            </w:r>
            <w:r w:rsidRPr="00714271">
              <w:rPr>
                <w:rFonts w:eastAsia="Times New Roman" w:cs="Times New Roman"/>
                <w:b/>
                <w:sz w:val="18"/>
                <w:szCs w:val="20"/>
                <w:lang w:val="en-GB" w:eastAsia="en-GB"/>
              </w:rPr>
              <w:t>field descriptions</w:t>
            </w:r>
          </w:p>
        </w:tc>
      </w:tr>
      <w:tr w:rsidR="00714271" w:rsidRPr="00714271" w14:paraId="49771FC1"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06ECAB9"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proofErr w:type="spellStart"/>
            <w:r w:rsidRPr="00714271">
              <w:rPr>
                <w:rFonts w:eastAsia="Times New Roman" w:cs="Times New Roman"/>
                <w:b/>
                <w:i/>
                <w:sz w:val="18"/>
                <w:szCs w:val="20"/>
                <w:lang w:val="en-GB" w:eastAsia="sv-SE"/>
              </w:rPr>
              <w:t>cipheringDisabled</w:t>
            </w:r>
            <w:proofErr w:type="spellEnd"/>
          </w:p>
          <w:p w14:paraId="65640740"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714271">
              <w:rPr>
                <w:rFonts w:eastAsia="Times New Roman" w:cs="Times New Roman"/>
                <w:sz w:val="18"/>
                <w:szCs w:val="20"/>
                <w:lang w:val="en-GB"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714271" w:rsidRPr="00714271" w14:paraId="374C40A4"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0A1277"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proofErr w:type="spellStart"/>
            <w:r w:rsidRPr="00714271">
              <w:rPr>
                <w:rFonts w:eastAsia="Times New Roman" w:cs="Times New Roman"/>
                <w:b/>
                <w:bCs/>
                <w:i/>
                <w:sz w:val="18"/>
                <w:szCs w:val="20"/>
                <w:lang w:val="en-GB" w:eastAsia="en-GB"/>
              </w:rPr>
              <w:t>discardTimer</w:t>
            </w:r>
            <w:proofErr w:type="spellEnd"/>
          </w:p>
          <w:p w14:paraId="6F7359E3"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r w:rsidRPr="00714271">
              <w:rPr>
                <w:rFonts w:eastAsia="Times New Roman" w:cs="Times New Roman"/>
                <w:sz w:val="18"/>
                <w:szCs w:val="20"/>
                <w:lang w:val="en-GB" w:eastAsia="en-GB"/>
              </w:rPr>
              <w:t xml:space="preserve">Value in </w:t>
            </w:r>
            <w:proofErr w:type="spellStart"/>
            <w:r w:rsidRPr="00714271">
              <w:rPr>
                <w:rFonts w:eastAsia="Times New Roman" w:cs="Times New Roman"/>
                <w:sz w:val="18"/>
                <w:szCs w:val="20"/>
                <w:lang w:val="en-GB" w:eastAsia="en-GB"/>
              </w:rPr>
              <w:t>ms</w:t>
            </w:r>
            <w:proofErr w:type="spellEnd"/>
            <w:r w:rsidRPr="00714271">
              <w:rPr>
                <w:rFonts w:eastAsia="Times New Roman" w:cs="Times New Roman"/>
                <w:sz w:val="18"/>
                <w:szCs w:val="20"/>
                <w:lang w:val="en-GB" w:eastAsia="en-GB"/>
              </w:rPr>
              <w:t xml:space="preserve"> of </w:t>
            </w:r>
            <w:proofErr w:type="spellStart"/>
            <w:r w:rsidRPr="00714271">
              <w:rPr>
                <w:rFonts w:eastAsia="Times New Roman" w:cs="Times New Roman"/>
                <w:i/>
                <w:sz w:val="18"/>
                <w:szCs w:val="20"/>
                <w:lang w:val="en-GB" w:eastAsia="en-GB"/>
              </w:rPr>
              <w:t>discardTimer</w:t>
            </w:r>
            <w:proofErr w:type="spellEnd"/>
            <w:r w:rsidRPr="00714271">
              <w:rPr>
                <w:rFonts w:eastAsia="Times New Roman" w:cs="Times New Roman"/>
                <w:i/>
                <w:sz w:val="18"/>
                <w:szCs w:val="20"/>
                <w:lang w:val="en-GB" w:eastAsia="en-GB"/>
              </w:rPr>
              <w:t xml:space="preserve"> </w:t>
            </w:r>
            <w:r w:rsidRPr="00714271">
              <w:rPr>
                <w:rFonts w:eastAsia="Times New Roman" w:cs="Times New Roman"/>
                <w:sz w:val="18"/>
                <w:szCs w:val="20"/>
                <w:lang w:val="en-GB" w:eastAsia="en-GB"/>
              </w:rPr>
              <w:t xml:space="preserve">specified in TS 38.323 [5]. Value </w:t>
            </w:r>
            <w:r w:rsidRPr="00714271">
              <w:rPr>
                <w:rFonts w:eastAsia="Times New Roman" w:cs="Times New Roman"/>
                <w:i/>
                <w:sz w:val="18"/>
                <w:szCs w:val="20"/>
                <w:lang w:val="en-GB" w:eastAsia="en-GB"/>
              </w:rPr>
              <w:t>ms10</w:t>
            </w:r>
            <w:r w:rsidRPr="00714271">
              <w:rPr>
                <w:rFonts w:eastAsia="Times New Roman" w:cs="Times New Roman"/>
                <w:sz w:val="18"/>
                <w:szCs w:val="20"/>
                <w:lang w:val="en-GB" w:eastAsia="en-GB"/>
              </w:rPr>
              <w:t xml:space="preserve"> corresponds to 10 </w:t>
            </w:r>
            <w:proofErr w:type="spellStart"/>
            <w:r w:rsidRPr="00714271">
              <w:rPr>
                <w:rFonts w:eastAsia="Times New Roman" w:cs="Times New Roman"/>
                <w:sz w:val="18"/>
                <w:szCs w:val="20"/>
                <w:lang w:val="en-GB" w:eastAsia="en-GB"/>
              </w:rPr>
              <w:t>ms</w:t>
            </w:r>
            <w:proofErr w:type="spellEnd"/>
            <w:r w:rsidRPr="00714271">
              <w:rPr>
                <w:rFonts w:eastAsia="Times New Roman" w:cs="Times New Roman"/>
                <w:sz w:val="18"/>
                <w:szCs w:val="20"/>
                <w:lang w:val="en-GB" w:eastAsia="en-GB"/>
              </w:rPr>
              <w:t xml:space="preserve">, value </w:t>
            </w:r>
            <w:r w:rsidRPr="00714271">
              <w:rPr>
                <w:rFonts w:eastAsia="Times New Roman" w:cs="Times New Roman"/>
                <w:i/>
                <w:sz w:val="18"/>
                <w:szCs w:val="20"/>
                <w:lang w:val="en-GB" w:eastAsia="en-GB"/>
              </w:rPr>
              <w:t>ms20</w:t>
            </w:r>
            <w:r w:rsidRPr="00714271">
              <w:rPr>
                <w:rFonts w:eastAsia="Times New Roman" w:cs="Times New Roman"/>
                <w:sz w:val="18"/>
                <w:szCs w:val="20"/>
                <w:lang w:val="en-GB" w:eastAsia="en-GB"/>
              </w:rPr>
              <w:t xml:space="preserve"> corresponds to 20 </w:t>
            </w:r>
            <w:proofErr w:type="spellStart"/>
            <w:r w:rsidRPr="00714271">
              <w:rPr>
                <w:rFonts w:eastAsia="Times New Roman" w:cs="Times New Roman"/>
                <w:sz w:val="18"/>
                <w:szCs w:val="20"/>
                <w:lang w:val="en-GB" w:eastAsia="en-GB"/>
              </w:rPr>
              <w:t>ms</w:t>
            </w:r>
            <w:proofErr w:type="spellEnd"/>
            <w:r w:rsidRPr="00714271">
              <w:rPr>
                <w:rFonts w:eastAsia="Times New Roman" w:cs="Times New Roman"/>
                <w:sz w:val="18"/>
                <w:szCs w:val="20"/>
                <w:lang w:val="en-GB" w:eastAsia="en-GB"/>
              </w:rPr>
              <w:t xml:space="preserve"> and so on.</w:t>
            </w:r>
            <w:r w:rsidRPr="00714271">
              <w:rPr>
                <w:rFonts w:eastAsia="Times New Roman" w:cs="Times New Roman"/>
                <w:sz w:val="18"/>
                <w:szCs w:val="20"/>
                <w:lang w:val="en-GB" w:eastAsia="sv-SE"/>
              </w:rPr>
              <w:t xml:space="preserve"> The value for this field cannot be changed </w:t>
            </w:r>
            <w:r w:rsidRPr="00714271">
              <w:rPr>
                <w:rFonts w:eastAsia="Times New Roman" w:cs="Arial"/>
                <w:sz w:val="18"/>
                <w:szCs w:val="20"/>
                <w:lang w:val="en-GB" w:eastAsia="sv-SE"/>
              </w:rPr>
              <w:t xml:space="preserve">in case of reconfiguration with sync, </w:t>
            </w:r>
            <w:r w:rsidRPr="00714271">
              <w:rPr>
                <w:rFonts w:eastAsia="Times New Roman" w:cs="Times New Roman"/>
                <w:sz w:val="18"/>
                <w:szCs w:val="20"/>
                <w:lang w:val="en-GB" w:eastAsia="sv-SE"/>
              </w:rPr>
              <w:t xml:space="preserve">if </w:t>
            </w:r>
            <w:r w:rsidRPr="00714271">
              <w:rPr>
                <w:rFonts w:eastAsia="Times New Roman" w:cs="Times New Roman"/>
                <w:sz w:val="18"/>
                <w:szCs w:val="20"/>
                <w:lang w:val="en-GB" w:eastAsia="ja-JP"/>
              </w:rPr>
              <w:t>the bearer is configured as DAPS bearer</w:t>
            </w:r>
            <w:r w:rsidRPr="00714271">
              <w:rPr>
                <w:rFonts w:eastAsia="Times New Roman" w:cs="Times New Roman"/>
                <w:sz w:val="18"/>
                <w:szCs w:val="20"/>
                <w:lang w:val="en-GB" w:eastAsia="sv-SE"/>
              </w:rPr>
              <w:t>.</w:t>
            </w:r>
          </w:p>
        </w:tc>
      </w:tr>
      <w:tr w:rsidR="00714271" w:rsidRPr="00714271" w14:paraId="1D5F5A1C"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58B211"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iCs/>
                <w:sz w:val="18"/>
                <w:szCs w:val="20"/>
                <w:lang w:val="en-GB" w:eastAsia="x-none"/>
              </w:rPr>
            </w:pPr>
            <w:proofErr w:type="spellStart"/>
            <w:r w:rsidRPr="00714271">
              <w:rPr>
                <w:rFonts w:eastAsia="Times New Roman" w:cs="Times New Roman"/>
                <w:b/>
                <w:bCs/>
                <w:i/>
                <w:iCs/>
                <w:sz w:val="18"/>
                <w:szCs w:val="20"/>
                <w:lang w:val="en-GB" w:eastAsia="x-none"/>
              </w:rPr>
              <w:t>discardTimerExt</w:t>
            </w:r>
            <w:proofErr w:type="spellEnd"/>
          </w:p>
          <w:p w14:paraId="7CB3EB85"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r w:rsidRPr="00714271">
              <w:rPr>
                <w:rFonts w:eastAsia="Times New Roman" w:cs="Times New Roman"/>
                <w:sz w:val="18"/>
                <w:szCs w:val="20"/>
                <w:lang w:val="en-GB" w:eastAsia="en-GB"/>
              </w:rPr>
              <w:t xml:space="preserve">Value in </w:t>
            </w:r>
            <w:proofErr w:type="spellStart"/>
            <w:r w:rsidRPr="00714271">
              <w:rPr>
                <w:rFonts w:eastAsia="Times New Roman" w:cs="Times New Roman"/>
                <w:sz w:val="18"/>
                <w:szCs w:val="20"/>
                <w:lang w:val="en-GB" w:eastAsia="en-GB"/>
              </w:rPr>
              <w:t>ms</w:t>
            </w:r>
            <w:proofErr w:type="spellEnd"/>
            <w:r w:rsidRPr="00714271">
              <w:rPr>
                <w:rFonts w:eastAsia="Times New Roman" w:cs="Times New Roman"/>
                <w:sz w:val="18"/>
                <w:szCs w:val="20"/>
                <w:lang w:val="en-GB" w:eastAsia="en-GB"/>
              </w:rPr>
              <w:t xml:space="preserve"> of </w:t>
            </w:r>
            <w:proofErr w:type="spellStart"/>
            <w:r w:rsidRPr="00714271">
              <w:rPr>
                <w:rFonts w:eastAsia="Times New Roman" w:cs="Times New Roman"/>
                <w:i/>
                <w:sz w:val="18"/>
                <w:szCs w:val="20"/>
                <w:lang w:val="en-GB" w:eastAsia="en-GB"/>
              </w:rPr>
              <w:t>discardTimer</w:t>
            </w:r>
            <w:proofErr w:type="spellEnd"/>
            <w:r w:rsidRPr="00714271">
              <w:rPr>
                <w:rFonts w:eastAsia="Times New Roman" w:cs="Times New Roman"/>
                <w:sz w:val="18"/>
                <w:szCs w:val="20"/>
                <w:lang w:val="en-GB" w:eastAsia="en-GB"/>
              </w:rPr>
              <w:t xml:space="preserve"> specified in TS 38.323 [5]. Value </w:t>
            </w:r>
            <w:r w:rsidRPr="00714271">
              <w:rPr>
                <w:rFonts w:eastAsia="Times New Roman" w:cs="Times New Roman"/>
                <w:i/>
                <w:sz w:val="18"/>
                <w:szCs w:val="20"/>
                <w:lang w:val="en-GB" w:eastAsia="en-GB"/>
              </w:rPr>
              <w:t>ms0dot5</w:t>
            </w:r>
            <w:r w:rsidRPr="00714271">
              <w:rPr>
                <w:rFonts w:eastAsia="Times New Roman" w:cs="Times New Roman"/>
                <w:sz w:val="18"/>
                <w:szCs w:val="20"/>
                <w:lang w:val="en-GB" w:eastAsia="en-GB"/>
              </w:rPr>
              <w:t xml:space="preserve"> corresponds to 0.5 </w:t>
            </w:r>
            <w:proofErr w:type="spellStart"/>
            <w:r w:rsidRPr="00714271">
              <w:rPr>
                <w:rFonts w:eastAsia="Times New Roman" w:cs="Times New Roman"/>
                <w:sz w:val="18"/>
                <w:szCs w:val="20"/>
                <w:lang w:val="en-GB" w:eastAsia="en-GB"/>
              </w:rPr>
              <w:t>ms</w:t>
            </w:r>
            <w:proofErr w:type="spellEnd"/>
            <w:r w:rsidRPr="00714271">
              <w:rPr>
                <w:rFonts w:eastAsia="Times New Roman" w:cs="Times New Roman"/>
                <w:sz w:val="18"/>
                <w:szCs w:val="20"/>
                <w:lang w:val="en-GB" w:eastAsia="en-GB"/>
              </w:rPr>
              <w:t xml:space="preserve">, value </w:t>
            </w:r>
            <w:r w:rsidRPr="00714271">
              <w:rPr>
                <w:rFonts w:eastAsia="Times New Roman" w:cs="Times New Roman"/>
                <w:i/>
                <w:sz w:val="18"/>
                <w:szCs w:val="20"/>
                <w:lang w:val="en-GB" w:eastAsia="en-GB"/>
              </w:rPr>
              <w:t>ms1</w:t>
            </w:r>
            <w:r w:rsidRPr="00714271">
              <w:rPr>
                <w:rFonts w:eastAsia="Times New Roman" w:cs="Times New Roman"/>
                <w:sz w:val="18"/>
                <w:szCs w:val="20"/>
                <w:lang w:val="en-GB" w:eastAsia="en-GB"/>
              </w:rPr>
              <w:t xml:space="preserve"> corresponds to 1ms and so on. If this field is present, the field </w:t>
            </w:r>
            <w:proofErr w:type="spellStart"/>
            <w:r w:rsidRPr="00714271">
              <w:rPr>
                <w:rFonts w:eastAsia="Times New Roman" w:cs="Times New Roman"/>
                <w:i/>
                <w:sz w:val="18"/>
                <w:szCs w:val="20"/>
                <w:lang w:val="en-GB" w:eastAsia="en-GB"/>
              </w:rPr>
              <w:t>discardTimer</w:t>
            </w:r>
            <w:proofErr w:type="spellEnd"/>
            <w:r w:rsidRPr="00714271">
              <w:rPr>
                <w:rFonts w:eastAsia="Times New Roman" w:cs="Times New Roman"/>
                <w:sz w:val="18"/>
                <w:szCs w:val="20"/>
                <w:lang w:val="en-GB" w:eastAsia="en-GB"/>
              </w:rPr>
              <w:t xml:space="preserve"> is ignored and </w:t>
            </w:r>
            <w:proofErr w:type="spellStart"/>
            <w:r w:rsidRPr="00714271">
              <w:rPr>
                <w:rFonts w:eastAsia="Times New Roman" w:cs="Times New Roman"/>
                <w:i/>
                <w:sz w:val="18"/>
                <w:szCs w:val="20"/>
                <w:lang w:val="en-GB" w:eastAsia="en-GB"/>
              </w:rPr>
              <w:t>discardTimerExt</w:t>
            </w:r>
            <w:proofErr w:type="spellEnd"/>
            <w:r w:rsidRPr="00714271">
              <w:rPr>
                <w:rFonts w:eastAsia="Times New Roman" w:cs="Times New Roman"/>
                <w:sz w:val="18"/>
                <w:szCs w:val="20"/>
                <w:lang w:val="en-GB" w:eastAsia="en-GB"/>
              </w:rPr>
              <w:t xml:space="preserve"> is used instead.</w:t>
            </w:r>
          </w:p>
        </w:tc>
      </w:tr>
      <w:tr w:rsidR="00714271" w:rsidRPr="00714271" w14:paraId="1693B34E"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10A355"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714271">
              <w:rPr>
                <w:rFonts w:eastAsia="Times New Roman" w:cs="Times New Roman"/>
                <w:b/>
                <w:i/>
                <w:sz w:val="18"/>
                <w:szCs w:val="20"/>
                <w:lang w:val="en-GB" w:eastAsia="en-GB"/>
              </w:rPr>
              <w:t>drb-ContinueROHC</w:t>
            </w:r>
            <w:proofErr w:type="spellEnd"/>
          </w:p>
          <w:p w14:paraId="0F56F8CE"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14271">
              <w:rPr>
                <w:rFonts w:eastAsia="Times New Roman" w:cs="Arial"/>
                <w:sz w:val="18"/>
                <w:szCs w:val="20"/>
                <w:lang w:val="en-GB" w:eastAsia="sv-SE"/>
              </w:rPr>
              <w:t xml:space="preserve">Indicates whether the PDCP entity continues or resets the ROHC header compression protocol during PDCP re-establishment, as specified in TS 38.323 [5]. This field </w:t>
            </w:r>
            <w:r w:rsidRPr="00714271">
              <w:rPr>
                <w:rFonts w:eastAsia="Yu Mincho" w:cs="Arial"/>
                <w:sz w:val="18"/>
                <w:szCs w:val="20"/>
                <w:lang w:val="en-GB" w:eastAsia="sv-SE"/>
              </w:rPr>
              <w:t xml:space="preserve">is </w:t>
            </w:r>
            <w:r w:rsidRPr="00714271">
              <w:rPr>
                <w:rFonts w:eastAsia="Times New Roman" w:cs="Arial"/>
                <w:sz w:val="18"/>
                <w:szCs w:val="20"/>
                <w:lang w:val="en-GB" w:eastAsia="sv-SE"/>
              </w:rPr>
              <w:t xml:space="preserve">configured only in case of resuming an RRC connection or reconfiguration with sync, where the PDCP termination point is not changed and the </w:t>
            </w:r>
            <w:proofErr w:type="spellStart"/>
            <w:r w:rsidRPr="00714271">
              <w:rPr>
                <w:rFonts w:eastAsia="Times New Roman" w:cs="Arial"/>
                <w:i/>
                <w:sz w:val="18"/>
                <w:szCs w:val="20"/>
                <w:lang w:val="en-GB" w:eastAsia="sv-SE"/>
              </w:rPr>
              <w:t>fullConfig</w:t>
            </w:r>
            <w:proofErr w:type="spellEnd"/>
            <w:r w:rsidRPr="00714271">
              <w:rPr>
                <w:rFonts w:eastAsia="Times New Roman" w:cs="Arial"/>
                <w:sz w:val="18"/>
                <w:szCs w:val="20"/>
                <w:lang w:val="en-GB" w:eastAsia="sv-SE"/>
              </w:rPr>
              <w:t xml:space="preserve"> is not indicated.</w:t>
            </w:r>
            <w:r w:rsidRPr="00714271">
              <w:rPr>
                <w:rFonts w:eastAsia="Times New Roman" w:cs="Arial"/>
                <w:sz w:val="18"/>
                <w:szCs w:val="20"/>
                <w:lang w:val="en-GB" w:eastAsia="ja-JP"/>
              </w:rPr>
              <w:t xml:space="preserve"> The network does not include the field if the bearer is configured as DAPS bearer.</w:t>
            </w:r>
          </w:p>
        </w:tc>
      </w:tr>
      <w:tr w:rsidR="00714271" w:rsidRPr="00714271" w14:paraId="4FD3A77E"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528137"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714271">
              <w:rPr>
                <w:rFonts w:eastAsia="Times New Roman" w:cs="Times New Roman"/>
                <w:b/>
                <w:i/>
                <w:sz w:val="18"/>
                <w:szCs w:val="20"/>
                <w:lang w:val="en-GB" w:eastAsia="en-GB"/>
              </w:rPr>
              <w:t>duplicationState</w:t>
            </w:r>
          </w:p>
          <w:p w14:paraId="6733F890"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r w:rsidRPr="00714271">
              <w:rPr>
                <w:rFonts w:eastAsia="Times New Roman" w:cs="Times New Roman"/>
                <w:sz w:val="18"/>
                <w:szCs w:val="20"/>
                <w:lang w:val="en-GB" w:eastAsia="en-GB"/>
              </w:rPr>
              <w:t xml:space="preserve">This field indicates the uplink PDCP duplication state for the associated RLC entities other than the primary RLC entity indicated by </w:t>
            </w:r>
            <w:proofErr w:type="spellStart"/>
            <w:r w:rsidRPr="00714271">
              <w:rPr>
                <w:rFonts w:eastAsia="Times New Roman" w:cs="Times New Roman"/>
                <w:i/>
                <w:iCs/>
                <w:sz w:val="18"/>
                <w:szCs w:val="20"/>
                <w:lang w:val="en-GB" w:eastAsia="en-GB"/>
              </w:rPr>
              <w:t>primaryPath</w:t>
            </w:r>
            <w:proofErr w:type="spellEnd"/>
            <w:r w:rsidRPr="00714271">
              <w:rPr>
                <w:rFonts w:eastAsia="Times New Roman" w:cs="Times New Roman"/>
                <w:i/>
                <w:iCs/>
                <w:sz w:val="18"/>
                <w:szCs w:val="20"/>
                <w:lang w:val="en-GB" w:eastAsia="en-GB"/>
              </w:rPr>
              <w:t xml:space="preserve"> </w:t>
            </w:r>
            <w:r w:rsidRPr="00714271">
              <w:rPr>
                <w:rFonts w:eastAsia="Times New Roman" w:cs="Times New Roman"/>
                <w:sz w:val="18"/>
                <w:szCs w:val="20"/>
                <w:lang w:val="en-GB" w:eastAsia="en-GB"/>
              </w:rPr>
              <w:t xml:space="preserve">at the time of receiving this IE. If set to </w:t>
            </w:r>
            <w:r w:rsidRPr="00714271">
              <w:rPr>
                <w:rFonts w:eastAsia="Times New Roman" w:cs="Times New Roman"/>
                <w:i/>
                <w:sz w:val="18"/>
                <w:szCs w:val="20"/>
                <w:lang w:val="en-GB" w:eastAsia="en-GB"/>
              </w:rPr>
              <w:t xml:space="preserve">true, </w:t>
            </w:r>
            <w:r w:rsidRPr="00714271">
              <w:rPr>
                <w:rFonts w:eastAsia="Times New Roman" w:cs="Times New Roman"/>
                <w:sz w:val="18"/>
                <w:szCs w:val="20"/>
                <w:lang w:val="en-GB" w:eastAsia="en-GB"/>
              </w:rPr>
              <w:t>the PDCP duplication state is activated for the associated RLC entity. The index for the indication is determined by ascending order of logical channel ID of all RLC entities other than the primary RLC entity</w:t>
            </w:r>
            <w:r w:rsidRPr="00714271">
              <w:rPr>
                <w:rFonts w:eastAsia="Times New Roman" w:cs="Times New Roman"/>
                <w:i/>
                <w:sz w:val="18"/>
                <w:szCs w:val="20"/>
                <w:lang w:val="en-GB" w:eastAsia="en-GB"/>
              </w:rPr>
              <w:t xml:space="preserve"> </w:t>
            </w:r>
            <w:r w:rsidRPr="00714271">
              <w:rPr>
                <w:rFonts w:eastAsia="Times New Roman" w:cs="Times New Roman"/>
                <w:sz w:val="18"/>
                <w:szCs w:val="20"/>
                <w:lang w:val="en-GB" w:eastAsia="en-GB"/>
              </w:rPr>
              <w:t xml:space="preserve">indicated by </w:t>
            </w:r>
            <w:proofErr w:type="spellStart"/>
            <w:r w:rsidRPr="00714271">
              <w:rPr>
                <w:rFonts w:eastAsia="Times New Roman" w:cs="Times New Roman"/>
                <w:i/>
                <w:sz w:val="18"/>
                <w:szCs w:val="20"/>
                <w:lang w:val="en-GB" w:eastAsia="en-GB"/>
              </w:rPr>
              <w:t>primaryPath</w:t>
            </w:r>
            <w:proofErr w:type="spellEnd"/>
            <w:r w:rsidRPr="00714271">
              <w:rPr>
                <w:rFonts w:eastAsia="Times New Roman" w:cs="Times New Roman"/>
                <w:i/>
                <w:sz w:val="18"/>
                <w:szCs w:val="20"/>
                <w:lang w:val="en-GB" w:eastAsia="en-GB"/>
              </w:rPr>
              <w:t xml:space="preserve"> </w:t>
            </w:r>
            <w:r w:rsidRPr="00714271">
              <w:rPr>
                <w:rFonts w:eastAsia="Times New Roman" w:cs="Times New Roman"/>
                <w:sz w:val="18"/>
                <w:szCs w:val="20"/>
                <w:lang w:val="en-GB"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other than the primary RLC entity indicated by </w:t>
            </w:r>
            <w:proofErr w:type="spellStart"/>
            <w:r w:rsidRPr="00714271">
              <w:rPr>
                <w:rFonts w:eastAsia="Times New Roman" w:cs="Times New Roman"/>
                <w:i/>
                <w:iCs/>
                <w:sz w:val="18"/>
                <w:szCs w:val="20"/>
                <w:lang w:val="en-GB" w:eastAsia="en-GB"/>
              </w:rPr>
              <w:t>primaryPath</w:t>
            </w:r>
            <w:proofErr w:type="spellEnd"/>
            <w:r w:rsidRPr="00714271">
              <w:rPr>
                <w:rFonts w:eastAsia="Times New Roman" w:cs="Times New Roman"/>
                <w:sz w:val="18"/>
                <w:szCs w:val="20"/>
                <w:lang w:val="en-GB" w:eastAsia="en-GB"/>
              </w:rPr>
              <w:t xml:space="preserve">. </w:t>
            </w:r>
          </w:p>
        </w:tc>
      </w:tr>
      <w:tr w:rsidR="00714271" w:rsidRPr="00714271" w14:paraId="47E9BC98"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5CD7E4B"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DengXian" w:cs="Times New Roman"/>
                <w:b/>
                <w:i/>
                <w:sz w:val="18"/>
                <w:szCs w:val="20"/>
                <w:lang w:val="en-GB" w:eastAsia="zh-CN"/>
              </w:rPr>
            </w:pPr>
            <w:proofErr w:type="spellStart"/>
            <w:r w:rsidRPr="00714271">
              <w:rPr>
                <w:rFonts w:eastAsia="Times New Roman" w:cs="Times New Roman"/>
                <w:b/>
                <w:i/>
                <w:sz w:val="18"/>
                <w:szCs w:val="20"/>
                <w:lang w:val="en-GB" w:eastAsia="en-GB"/>
              </w:rPr>
              <w:t>ethernetHeaderCompression</w:t>
            </w:r>
            <w:proofErr w:type="spellEnd"/>
          </w:p>
          <w:p w14:paraId="3772BDD7"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Cs/>
                <w:iCs/>
                <w:sz w:val="18"/>
                <w:szCs w:val="20"/>
                <w:lang w:val="en-GB" w:eastAsia="en-GB"/>
              </w:rPr>
            </w:pPr>
            <w:r w:rsidRPr="00714271">
              <w:rPr>
                <w:rFonts w:eastAsia="Times New Roman" w:cs="Times New Roman"/>
                <w:bCs/>
                <w:iCs/>
                <w:sz w:val="18"/>
                <w:szCs w:val="20"/>
                <w:lang w:val="en-GB" w:eastAsia="en-GB"/>
              </w:rPr>
              <w:t xml:space="preserve">This fields configures Ethernet Header </w:t>
            </w:r>
            <w:proofErr w:type="spellStart"/>
            <w:r w:rsidRPr="00714271">
              <w:rPr>
                <w:rFonts w:eastAsia="Times New Roman" w:cs="Times New Roman"/>
                <w:bCs/>
                <w:iCs/>
                <w:sz w:val="18"/>
                <w:szCs w:val="20"/>
                <w:lang w:val="en-GB" w:eastAsia="en-GB"/>
              </w:rPr>
              <w:t>Compresssion</w:t>
            </w:r>
            <w:proofErr w:type="spellEnd"/>
            <w:r w:rsidRPr="00714271">
              <w:rPr>
                <w:rFonts w:eastAsia="Times New Roman" w:cs="Times New Roman"/>
                <w:bCs/>
                <w:iCs/>
                <w:sz w:val="18"/>
                <w:szCs w:val="20"/>
                <w:lang w:val="en-GB" w:eastAsia="en-GB"/>
              </w:rPr>
              <w:t xml:space="preserve">. This field can only be configured for a bi-directional DRB. </w:t>
            </w:r>
            <w:r w:rsidRPr="00714271">
              <w:rPr>
                <w:rFonts w:eastAsia="Times New Roman" w:cs="Times New Roman"/>
                <w:sz w:val="18"/>
                <w:szCs w:val="20"/>
                <w:lang w:val="en-GB" w:eastAsia="ja-JP"/>
              </w:rPr>
              <w:t xml:space="preserve">The network reconfigures </w:t>
            </w:r>
            <w:proofErr w:type="spellStart"/>
            <w:r w:rsidRPr="00714271">
              <w:rPr>
                <w:rFonts w:eastAsia="Times New Roman" w:cs="Times New Roman"/>
                <w:i/>
                <w:sz w:val="18"/>
                <w:szCs w:val="20"/>
                <w:lang w:val="en-GB" w:eastAsia="ja-JP"/>
              </w:rPr>
              <w:t>ethernetHeaderCompression</w:t>
            </w:r>
            <w:proofErr w:type="spellEnd"/>
            <w:r w:rsidRPr="00714271">
              <w:rPr>
                <w:rFonts w:eastAsia="Times New Roman" w:cs="Times New Roman"/>
                <w:sz w:val="18"/>
                <w:szCs w:val="20"/>
                <w:lang w:val="en-GB" w:eastAsia="ja-JP"/>
              </w:rPr>
              <w:t xml:space="preserve"> only upon reconfiguration involving PDCP re-establishment.</w:t>
            </w:r>
          </w:p>
        </w:tc>
      </w:tr>
      <w:tr w:rsidR="00714271" w:rsidRPr="00714271" w14:paraId="0DCFD6DE"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F4E4BD"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714271">
              <w:rPr>
                <w:rFonts w:eastAsia="Times New Roman" w:cs="Times New Roman"/>
                <w:b/>
                <w:i/>
                <w:sz w:val="18"/>
                <w:szCs w:val="20"/>
                <w:lang w:val="en-GB" w:eastAsia="en-GB"/>
              </w:rPr>
              <w:t>headerCompression</w:t>
            </w:r>
            <w:proofErr w:type="spellEnd"/>
          </w:p>
          <w:p w14:paraId="09F8187B"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zh-CN"/>
              </w:rPr>
            </w:pPr>
            <w:r w:rsidRPr="00714271">
              <w:rPr>
                <w:rFonts w:eastAsia="Times New Roman" w:cs="Times New Roman"/>
                <w:sz w:val="18"/>
                <w:szCs w:val="20"/>
                <w:lang w:val="en-GB" w:eastAsia="zh-CN"/>
              </w:rPr>
              <w:t xml:space="preserve">If </w:t>
            </w:r>
            <w:proofErr w:type="spellStart"/>
            <w:r w:rsidRPr="00714271">
              <w:rPr>
                <w:rFonts w:eastAsia="Times New Roman" w:cs="Times New Roman"/>
                <w:sz w:val="18"/>
                <w:szCs w:val="20"/>
                <w:lang w:val="en-GB" w:eastAsia="zh-CN"/>
              </w:rPr>
              <w:t>rohc</w:t>
            </w:r>
            <w:proofErr w:type="spellEnd"/>
            <w:r w:rsidRPr="00714271">
              <w:rPr>
                <w:rFonts w:eastAsia="Times New Roman" w:cs="Times New Roman"/>
                <w:sz w:val="18"/>
                <w:szCs w:val="20"/>
                <w:lang w:val="en-GB" w:eastAsia="zh-CN"/>
              </w:rPr>
              <w:t xml:space="preserve"> is configured, the UE shall apply the configured ROHC profile(s) in both uplink and downlink. If </w:t>
            </w:r>
            <w:proofErr w:type="spellStart"/>
            <w:r w:rsidRPr="00714271">
              <w:rPr>
                <w:rFonts w:eastAsia="Times New Roman" w:cs="Times New Roman"/>
                <w:i/>
                <w:sz w:val="18"/>
                <w:szCs w:val="20"/>
                <w:lang w:val="en-GB" w:eastAsia="zh-CN"/>
              </w:rPr>
              <w:t>uplinkOnlyROHC</w:t>
            </w:r>
            <w:proofErr w:type="spellEnd"/>
            <w:r w:rsidRPr="00714271">
              <w:rPr>
                <w:rFonts w:eastAsia="Times New Roman" w:cs="Times New Roman"/>
                <w:sz w:val="18"/>
                <w:szCs w:val="20"/>
                <w:lang w:val="en-GB" w:eastAsia="zh-CN"/>
              </w:rPr>
              <w:t xml:space="preserve"> is configured, the UE shall apply the configured ROHC profile(s) in uplink (there is no header compression in downlink). </w:t>
            </w:r>
            <w:r w:rsidRPr="00714271">
              <w:rPr>
                <w:rFonts w:eastAsia="Times New Roman" w:cs="Times New Roman"/>
                <w:sz w:val="18"/>
                <w:szCs w:val="20"/>
                <w:lang w:val="en-GB" w:eastAsia="sv-SE"/>
              </w:rPr>
              <w:t xml:space="preserve">ROHC can be configured for any bearer type. ROHC and EHC can be both configured simultaneously for a DRB. The network reconfigures </w:t>
            </w:r>
            <w:proofErr w:type="spellStart"/>
            <w:r w:rsidRPr="00714271">
              <w:rPr>
                <w:rFonts w:eastAsia="Times New Roman" w:cs="Times New Roman"/>
                <w:i/>
                <w:sz w:val="18"/>
                <w:szCs w:val="20"/>
                <w:lang w:val="en-GB" w:eastAsia="sv-SE"/>
              </w:rPr>
              <w:t>headerCompression</w:t>
            </w:r>
            <w:proofErr w:type="spellEnd"/>
            <w:r w:rsidRPr="00714271">
              <w:rPr>
                <w:rFonts w:eastAsia="Times New Roman" w:cs="Times New Roman"/>
                <w:sz w:val="18"/>
                <w:szCs w:val="20"/>
                <w:lang w:val="en-GB" w:eastAsia="sv-SE"/>
              </w:rPr>
              <w:t xml:space="preserve"> only upon reconfiguration involving PDCP re-establishment</w:t>
            </w:r>
            <w:r w:rsidRPr="00714271">
              <w:rPr>
                <w:rFonts w:eastAsia="Times New Roman" w:cs="Times New Roman"/>
                <w:sz w:val="18"/>
                <w:szCs w:val="20"/>
                <w:lang w:val="en-GB" w:eastAsia="ja-JP"/>
              </w:rPr>
              <w:t xml:space="preserve">, and without any </w:t>
            </w:r>
            <w:proofErr w:type="spellStart"/>
            <w:r w:rsidRPr="00714271">
              <w:rPr>
                <w:rFonts w:eastAsia="Times New Roman" w:cs="Times New Roman"/>
                <w:i/>
                <w:iCs/>
                <w:sz w:val="18"/>
                <w:szCs w:val="20"/>
                <w:lang w:val="en-GB" w:eastAsia="ja-JP"/>
              </w:rPr>
              <w:t>drb-ContinueROHC</w:t>
            </w:r>
            <w:proofErr w:type="spellEnd"/>
            <w:r w:rsidRPr="00714271">
              <w:rPr>
                <w:rFonts w:eastAsia="Times New Roman" w:cs="Times New Roman"/>
                <w:sz w:val="18"/>
                <w:szCs w:val="20"/>
                <w:lang w:val="en-GB" w:eastAsia="sv-SE"/>
              </w:rPr>
              <w:t xml:space="preserve">. Network configures </w:t>
            </w:r>
            <w:proofErr w:type="spellStart"/>
            <w:r w:rsidRPr="00714271">
              <w:rPr>
                <w:rFonts w:eastAsia="Times New Roman" w:cs="Times New Roman"/>
                <w:i/>
                <w:sz w:val="18"/>
                <w:szCs w:val="20"/>
                <w:lang w:val="en-GB" w:eastAsia="sv-SE"/>
              </w:rPr>
              <w:t>headerCompression</w:t>
            </w:r>
            <w:proofErr w:type="spellEnd"/>
            <w:r w:rsidRPr="00714271">
              <w:rPr>
                <w:rFonts w:eastAsia="Times New Roman" w:cs="Times New Roman"/>
                <w:sz w:val="18"/>
                <w:szCs w:val="20"/>
                <w:lang w:val="en-GB" w:eastAsia="sv-SE"/>
              </w:rPr>
              <w:t xml:space="preserve"> to </w:t>
            </w:r>
            <w:proofErr w:type="spellStart"/>
            <w:r w:rsidRPr="00714271">
              <w:rPr>
                <w:rFonts w:eastAsia="Times New Roman" w:cs="Times New Roman"/>
                <w:i/>
                <w:sz w:val="18"/>
                <w:szCs w:val="20"/>
                <w:lang w:val="en-GB" w:eastAsia="sv-SE"/>
              </w:rPr>
              <w:t>notUsed</w:t>
            </w:r>
            <w:proofErr w:type="spellEnd"/>
            <w:r w:rsidRPr="00714271">
              <w:rPr>
                <w:rFonts w:eastAsia="Times New Roman" w:cs="Times New Roman"/>
                <w:sz w:val="18"/>
                <w:szCs w:val="20"/>
                <w:lang w:val="en-GB" w:eastAsia="sv-SE"/>
              </w:rPr>
              <w:t xml:space="preserve"> when </w:t>
            </w:r>
            <w:proofErr w:type="spellStart"/>
            <w:r w:rsidRPr="00714271">
              <w:rPr>
                <w:rFonts w:eastAsia="Times New Roman" w:cs="Times New Roman"/>
                <w:i/>
                <w:sz w:val="18"/>
                <w:szCs w:val="20"/>
                <w:lang w:val="en-GB" w:eastAsia="sv-SE"/>
              </w:rPr>
              <w:t>outOfOrderDelivery</w:t>
            </w:r>
            <w:proofErr w:type="spellEnd"/>
            <w:r w:rsidRPr="00714271">
              <w:rPr>
                <w:rFonts w:eastAsia="Times New Roman" w:cs="Times New Roman"/>
                <w:sz w:val="18"/>
                <w:szCs w:val="20"/>
                <w:lang w:val="en-GB" w:eastAsia="sv-SE"/>
              </w:rPr>
              <w:t xml:space="preserve"> is configured.</w:t>
            </w:r>
          </w:p>
        </w:tc>
      </w:tr>
      <w:tr w:rsidR="00714271" w:rsidRPr="00714271" w14:paraId="2859BD8E"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972AE41"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proofErr w:type="spellStart"/>
            <w:r w:rsidRPr="00714271">
              <w:rPr>
                <w:rFonts w:eastAsia="Times New Roman" w:cs="Times New Roman"/>
                <w:b/>
                <w:bCs/>
                <w:i/>
                <w:sz w:val="18"/>
                <w:szCs w:val="20"/>
                <w:lang w:val="en-GB" w:eastAsia="en-GB"/>
              </w:rPr>
              <w:t>integrityProtection</w:t>
            </w:r>
            <w:proofErr w:type="spellEnd"/>
          </w:p>
          <w:p w14:paraId="3F93E8E0"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Cs/>
                <w:sz w:val="18"/>
                <w:szCs w:val="20"/>
                <w:lang w:val="en-GB" w:eastAsia="en-GB"/>
              </w:rPr>
            </w:pPr>
            <w:r w:rsidRPr="00714271">
              <w:rPr>
                <w:rFonts w:eastAsia="Times New Roman" w:cs="Times New Roman"/>
                <w:bCs/>
                <w:sz w:val="18"/>
                <w:szCs w:val="20"/>
                <w:lang w:val="en-GB" w:eastAsia="en-GB"/>
              </w:rPr>
              <w:t xml:space="preserve">Indicates </w:t>
            </w:r>
            <w:proofErr w:type="gramStart"/>
            <w:r w:rsidRPr="00714271">
              <w:rPr>
                <w:rFonts w:eastAsia="Times New Roman" w:cs="Times New Roman"/>
                <w:bCs/>
                <w:sz w:val="18"/>
                <w:szCs w:val="20"/>
                <w:lang w:val="en-GB" w:eastAsia="en-GB"/>
              </w:rPr>
              <w:t>whether or not</w:t>
            </w:r>
            <w:proofErr w:type="gramEnd"/>
            <w:r w:rsidRPr="00714271">
              <w:rPr>
                <w:rFonts w:eastAsia="Times New Roman" w:cs="Times New Roman"/>
                <w:bCs/>
                <w:sz w:val="18"/>
                <w:szCs w:val="20"/>
                <w:lang w:val="en-GB" w:eastAsia="en-GB"/>
              </w:rPr>
              <w:t xml:space="preserve"> integrity protection is configured for this radio bearer. The network configures all DRBs with the same PDU-session ID with same value for this field. </w:t>
            </w:r>
            <w:r w:rsidRPr="00714271">
              <w:rPr>
                <w:rFonts w:eastAsia="Times New Roman" w:cs="Times New Roman"/>
                <w:sz w:val="18"/>
                <w:szCs w:val="20"/>
                <w:lang w:val="en-GB" w:eastAsia="sv-SE"/>
              </w:rPr>
              <w:t>The value for this field cannot be changed after the DRB is set up.</w:t>
            </w:r>
          </w:p>
        </w:tc>
      </w:tr>
      <w:tr w:rsidR="00714271" w:rsidRPr="00714271" w14:paraId="65BED8AB"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5C9C4CF"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proofErr w:type="spellStart"/>
            <w:r w:rsidRPr="00714271">
              <w:rPr>
                <w:rFonts w:eastAsia="Times New Roman" w:cs="Times New Roman"/>
                <w:b/>
                <w:bCs/>
                <w:i/>
                <w:sz w:val="18"/>
                <w:szCs w:val="20"/>
                <w:lang w:val="en-GB" w:eastAsia="en-GB"/>
              </w:rPr>
              <w:t>maxCID</w:t>
            </w:r>
            <w:proofErr w:type="spellEnd"/>
          </w:p>
          <w:p w14:paraId="788FF2F7"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14271">
              <w:rPr>
                <w:rFonts w:eastAsia="Times New Roman" w:cs="Times New Roman"/>
                <w:sz w:val="18"/>
                <w:szCs w:val="20"/>
                <w:lang w:val="en-GB" w:eastAsia="en-GB"/>
              </w:rPr>
              <w:t>Indicates the value of the MAX_CID parameter as specified in TS 38.323 [5].</w:t>
            </w:r>
          </w:p>
          <w:p w14:paraId="4568EFA8"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ko-KR"/>
              </w:rPr>
            </w:pPr>
            <w:r w:rsidRPr="00714271">
              <w:rPr>
                <w:rFonts w:eastAsia="Times New Roman" w:cs="Times New Roman"/>
                <w:sz w:val="18"/>
                <w:szCs w:val="20"/>
                <w:lang w:val="en-GB" w:eastAsia="en-GB"/>
              </w:rPr>
              <w:t xml:space="preserve">The total value of MAX_CIDs across all bearers for the UE should be less than or equal to the value of </w:t>
            </w:r>
            <w:proofErr w:type="spellStart"/>
            <w:r w:rsidRPr="00714271">
              <w:rPr>
                <w:rFonts w:eastAsia="Times New Roman" w:cs="Times New Roman"/>
                <w:i/>
                <w:sz w:val="18"/>
                <w:szCs w:val="20"/>
                <w:lang w:val="en-GB" w:eastAsia="en-GB"/>
              </w:rPr>
              <w:t>maxNumberROHC-ContextSessions</w:t>
            </w:r>
            <w:proofErr w:type="spellEnd"/>
            <w:r w:rsidRPr="00714271">
              <w:rPr>
                <w:rFonts w:eastAsia="Times New Roman" w:cs="Times New Roman"/>
                <w:sz w:val="18"/>
                <w:szCs w:val="20"/>
                <w:lang w:val="en-GB" w:eastAsia="en-GB"/>
              </w:rPr>
              <w:t xml:space="preserve"> parameter as indicated by the UE.</w:t>
            </w:r>
          </w:p>
        </w:tc>
      </w:tr>
      <w:tr w:rsidR="00714271" w:rsidRPr="00714271" w14:paraId="3F25B1B6"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58B13C0"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Cs/>
                <w:sz w:val="18"/>
                <w:szCs w:val="20"/>
                <w:lang w:val="en-GB" w:eastAsia="en-GB"/>
              </w:rPr>
            </w:pPr>
            <w:proofErr w:type="spellStart"/>
            <w:r w:rsidRPr="00714271">
              <w:rPr>
                <w:rFonts w:eastAsia="Times New Roman" w:cs="Times New Roman"/>
                <w:b/>
                <w:bCs/>
                <w:i/>
                <w:sz w:val="18"/>
                <w:szCs w:val="20"/>
                <w:lang w:val="en-GB" w:eastAsia="en-GB"/>
              </w:rPr>
              <w:t>moreThanOneRLC</w:t>
            </w:r>
            <w:proofErr w:type="spellEnd"/>
          </w:p>
          <w:p w14:paraId="2381A1B7"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Cs/>
                <w:sz w:val="18"/>
                <w:szCs w:val="20"/>
                <w:lang w:val="en-GB" w:eastAsia="en-GB"/>
              </w:rPr>
            </w:pPr>
            <w:r w:rsidRPr="00714271">
              <w:rPr>
                <w:rFonts w:eastAsia="Times New Roman" w:cs="Times New Roman"/>
                <w:bCs/>
                <w:sz w:val="18"/>
                <w:szCs w:val="20"/>
                <w:lang w:val="en-GB" w:eastAsia="en-GB"/>
              </w:rPr>
              <w:t>This field configures UL data transmission when more than one RLC entity is associated with the PDCP entity. This field is not present if the bearer is configured as DAPS bearer.</w:t>
            </w:r>
          </w:p>
        </w:tc>
      </w:tr>
      <w:tr w:rsidR="00714271" w:rsidRPr="00714271" w14:paraId="600A7C8D"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1F70DB"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proofErr w:type="spellStart"/>
            <w:r w:rsidRPr="00714271">
              <w:rPr>
                <w:rFonts w:eastAsia="Times New Roman" w:cs="Times New Roman"/>
                <w:b/>
                <w:bCs/>
                <w:i/>
                <w:sz w:val="18"/>
                <w:szCs w:val="20"/>
                <w:lang w:val="en-GB" w:eastAsia="en-GB"/>
              </w:rPr>
              <w:t>moreThanTwoRLC</w:t>
            </w:r>
            <w:proofErr w:type="spellEnd"/>
            <w:r w:rsidRPr="00714271">
              <w:rPr>
                <w:rFonts w:eastAsia="Times New Roman" w:cs="Times New Roman"/>
                <w:b/>
                <w:bCs/>
                <w:i/>
                <w:sz w:val="18"/>
                <w:szCs w:val="20"/>
                <w:lang w:val="en-GB" w:eastAsia="en-GB"/>
              </w:rPr>
              <w:t>-DRB</w:t>
            </w:r>
          </w:p>
          <w:p w14:paraId="65393DF3"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r w:rsidRPr="00714271">
              <w:rPr>
                <w:rFonts w:eastAsia="Times New Roman" w:cs="Times New Roman"/>
                <w:bCs/>
                <w:sz w:val="18"/>
                <w:szCs w:val="20"/>
                <w:lang w:val="en-GB" w:eastAsia="en-GB"/>
              </w:rPr>
              <w:t>This field configures UL data transmission when more than two RLC entities are associated with the PDCP entity for DRBs.</w:t>
            </w:r>
          </w:p>
        </w:tc>
      </w:tr>
      <w:tr w:rsidR="00714271" w:rsidRPr="00714271" w14:paraId="5AC356F4"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590EEF"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proofErr w:type="spellStart"/>
            <w:r w:rsidRPr="00714271">
              <w:rPr>
                <w:rFonts w:eastAsia="Times New Roman" w:cs="Times New Roman"/>
                <w:b/>
                <w:bCs/>
                <w:i/>
                <w:sz w:val="18"/>
                <w:szCs w:val="20"/>
                <w:lang w:val="en-GB" w:eastAsia="en-GB"/>
              </w:rPr>
              <w:t>outOfOrderDelivery</w:t>
            </w:r>
            <w:proofErr w:type="spellEnd"/>
          </w:p>
          <w:p w14:paraId="2C9E94E8"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Cs/>
                <w:sz w:val="18"/>
                <w:szCs w:val="20"/>
                <w:lang w:val="en-GB" w:eastAsia="sv-SE"/>
              </w:rPr>
            </w:pPr>
            <w:r w:rsidRPr="00714271">
              <w:rPr>
                <w:rFonts w:eastAsia="Times New Roman" w:cs="Times New Roman"/>
                <w:bCs/>
                <w:sz w:val="18"/>
                <w:szCs w:val="20"/>
                <w:lang w:val="en-GB" w:eastAsia="en-GB"/>
              </w:rPr>
              <w:t xml:space="preserve">Indicates </w:t>
            </w:r>
            <w:proofErr w:type="gramStart"/>
            <w:r w:rsidRPr="00714271">
              <w:rPr>
                <w:rFonts w:eastAsia="Times New Roman" w:cs="Times New Roman"/>
                <w:bCs/>
                <w:sz w:val="18"/>
                <w:szCs w:val="20"/>
                <w:lang w:val="en-GB" w:eastAsia="en-GB"/>
              </w:rPr>
              <w:t>whether or not</w:t>
            </w:r>
            <w:proofErr w:type="gramEnd"/>
            <w:r w:rsidRPr="00714271">
              <w:rPr>
                <w:rFonts w:eastAsia="Times New Roman" w:cs="Times New Roman"/>
                <w:bCs/>
                <w:sz w:val="18"/>
                <w:szCs w:val="20"/>
                <w:lang w:val="en-GB" w:eastAsia="en-GB"/>
              </w:rPr>
              <w:t xml:space="preserve"> </w:t>
            </w:r>
            <w:proofErr w:type="spellStart"/>
            <w:r w:rsidRPr="00714271">
              <w:rPr>
                <w:rFonts w:eastAsia="Times New Roman" w:cs="Times New Roman"/>
                <w:i/>
                <w:sz w:val="18"/>
                <w:szCs w:val="20"/>
                <w:lang w:val="en-GB" w:eastAsia="ko-KR"/>
              </w:rPr>
              <w:t>outOfOrderDelivery</w:t>
            </w:r>
            <w:proofErr w:type="spellEnd"/>
            <w:r w:rsidRPr="00714271">
              <w:rPr>
                <w:rFonts w:eastAsia="Times New Roman" w:cs="Times New Roman"/>
                <w:sz w:val="18"/>
                <w:szCs w:val="20"/>
                <w:lang w:val="en-GB" w:eastAsia="ko-KR"/>
              </w:rPr>
              <w:t xml:space="preserve"> specified in TS 38.323 [5] is configured.</w:t>
            </w:r>
            <w:r w:rsidRPr="00714271">
              <w:rPr>
                <w:rFonts w:eastAsia="Times New Roman" w:cs="Times New Roman"/>
                <w:sz w:val="18"/>
                <w:szCs w:val="20"/>
                <w:lang w:val="en-GB" w:eastAsia="sv-SE"/>
              </w:rPr>
              <w:t xml:space="preserve"> </w:t>
            </w:r>
            <w:r w:rsidRPr="00714271">
              <w:rPr>
                <w:rFonts w:eastAsia="Malgun Gothic" w:cs="Times New Roman"/>
                <w:sz w:val="18"/>
                <w:szCs w:val="20"/>
                <w:lang w:val="en-GB" w:eastAsia="ko-KR"/>
              </w:rPr>
              <w:t>This field</w:t>
            </w:r>
            <w:r w:rsidRPr="00714271">
              <w:rPr>
                <w:rFonts w:eastAsia="Times New Roman" w:cs="Times New Roman"/>
                <w:sz w:val="18"/>
                <w:szCs w:val="20"/>
                <w:lang w:val="en-GB" w:eastAsia="sv-SE"/>
              </w:rPr>
              <w:t xml:space="preserve"> should be either always present or always absent, after the radio bearer is established.</w:t>
            </w:r>
          </w:p>
        </w:tc>
      </w:tr>
      <w:tr w:rsidR="00714271" w:rsidRPr="00714271" w14:paraId="70EB759B"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EBC435"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proofErr w:type="spellStart"/>
            <w:r w:rsidRPr="00714271">
              <w:rPr>
                <w:rFonts w:eastAsia="Times New Roman" w:cs="Times New Roman"/>
                <w:b/>
                <w:bCs/>
                <w:i/>
                <w:sz w:val="18"/>
                <w:szCs w:val="20"/>
                <w:lang w:val="en-GB" w:eastAsia="en-GB"/>
              </w:rPr>
              <w:lastRenderedPageBreak/>
              <w:t>pdcp</w:t>
            </w:r>
            <w:proofErr w:type="spellEnd"/>
            <w:r w:rsidRPr="00714271">
              <w:rPr>
                <w:rFonts w:eastAsia="Times New Roman" w:cs="Times New Roman"/>
                <w:b/>
                <w:bCs/>
                <w:i/>
                <w:sz w:val="18"/>
                <w:szCs w:val="20"/>
                <w:lang w:val="en-GB" w:eastAsia="en-GB"/>
              </w:rPr>
              <w:t>-</w:t>
            </w:r>
            <w:r w:rsidRPr="00714271">
              <w:rPr>
                <w:rFonts w:eastAsia="Yu Mincho" w:cs="Times New Roman"/>
                <w:b/>
                <w:bCs/>
                <w:i/>
                <w:sz w:val="18"/>
                <w:szCs w:val="20"/>
                <w:lang w:val="en-GB" w:eastAsia="sv-SE"/>
              </w:rPr>
              <w:t>Duplication</w:t>
            </w:r>
          </w:p>
          <w:p w14:paraId="79D2D880"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Malgun Gothic" w:cs="Times New Roman"/>
                <w:sz w:val="18"/>
                <w:szCs w:val="20"/>
                <w:lang w:val="en-GB" w:eastAsia="ko-KR"/>
              </w:rPr>
            </w:pPr>
            <w:r w:rsidRPr="00714271">
              <w:rPr>
                <w:rFonts w:eastAsia="Malgun Gothic" w:cs="Times New Roman"/>
                <w:sz w:val="18"/>
                <w:szCs w:val="20"/>
                <w:lang w:val="en-GB" w:eastAsia="ko-KR"/>
              </w:rPr>
              <w:t xml:space="preserve">Indicates </w:t>
            </w:r>
            <w:proofErr w:type="gramStart"/>
            <w:r w:rsidRPr="00714271">
              <w:rPr>
                <w:rFonts w:eastAsia="Malgun Gothic" w:cs="Times New Roman"/>
                <w:sz w:val="18"/>
                <w:szCs w:val="20"/>
                <w:lang w:val="en-GB" w:eastAsia="ko-KR"/>
              </w:rPr>
              <w:t>whether or not</w:t>
            </w:r>
            <w:proofErr w:type="gramEnd"/>
            <w:r w:rsidRPr="00714271">
              <w:rPr>
                <w:rFonts w:eastAsia="Malgun Gothic" w:cs="Times New Roman"/>
                <w:sz w:val="18"/>
                <w:szCs w:val="20"/>
                <w:lang w:val="en-GB" w:eastAsia="ko-KR"/>
              </w:rPr>
              <w:t xml:space="preserve"> uplink duplication status at the time of receiving this IE is configured and activated</w:t>
            </w:r>
            <w:r w:rsidRPr="00714271">
              <w:rPr>
                <w:rFonts w:eastAsia="Yu Mincho" w:cs="Times New Roman"/>
                <w:sz w:val="18"/>
                <w:szCs w:val="20"/>
                <w:lang w:val="en-GB" w:eastAsia="sv-SE"/>
              </w:rPr>
              <w:t xml:space="preserve"> as specified in TS 38.323 [5]</w:t>
            </w:r>
            <w:r w:rsidRPr="00714271">
              <w:rPr>
                <w:rFonts w:eastAsia="Malgun Gothic" w:cs="Times New Roman"/>
                <w:sz w:val="18"/>
                <w:szCs w:val="20"/>
                <w:lang w:val="en-GB" w:eastAsia="ko-KR"/>
              </w:rPr>
              <w:t>. The presence of this field indicates that duplication is configured. For PDCP entity with more than two associated RLC entities for UL transmission, this field is always present.</w:t>
            </w:r>
          </w:p>
          <w:p w14:paraId="28C8AFFF"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Malgun Gothic" w:cs="Times New Roman"/>
                <w:sz w:val="18"/>
                <w:szCs w:val="20"/>
                <w:lang w:val="en-GB" w:eastAsia="ko-KR"/>
              </w:rPr>
            </w:pPr>
          </w:p>
          <w:p w14:paraId="3614891A"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Malgun Gothic" w:cs="Times New Roman"/>
                <w:sz w:val="18"/>
                <w:szCs w:val="20"/>
                <w:lang w:val="en-GB" w:eastAsia="ko-KR"/>
              </w:rPr>
            </w:pPr>
            <w:r w:rsidRPr="00714271">
              <w:rPr>
                <w:rFonts w:eastAsia="Malgun Gothic" w:cs="Times New Roman"/>
                <w:sz w:val="18"/>
                <w:szCs w:val="20"/>
                <w:lang w:val="en-GB" w:eastAsia="ko-KR"/>
              </w:rPr>
              <w:t xml:space="preserve">The value of this field, when the field is present, indicates the state of the duplication at the time of receiving this IE. If set to </w:t>
            </w:r>
            <w:r w:rsidRPr="00714271">
              <w:rPr>
                <w:rFonts w:eastAsia="Times New Roman" w:cs="Times New Roman"/>
                <w:i/>
                <w:iCs/>
                <w:sz w:val="18"/>
                <w:szCs w:val="20"/>
                <w:lang w:val="en-GB" w:eastAsia="en-GB"/>
              </w:rPr>
              <w:t>true</w:t>
            </w:r>
            <w:r w:rsidRPr="00714271">
              <w:rPr>
                <w:rFonts w:eastAsia="Malgun Gothic" w:cs="Times New Roman"/>
                <w:sz w:val="18"/>
                <w:szCs w:val="20"/>
                <w:lang w:val="en-GB" w:eastAsia="ko-KR"/>
              </w:rPr>
              <w:t xml:space="preserve">, duplication is activated. The value of this field is always </w:t>
            </w:r>
            <w:r w:rsidRPr="00714271">
              <w:rPr>
                <w:rFonts w:eastAsia="Times New Roman" w:cs="Times New Roman"/>
                <w:i/>
                <w:iCs/>
                <w:sz w:val="18"/>
                <w:szCs w:val="20"/>
                <w:lang w:val="en-GB" w:eastAsia="en-GB"/>
              </w:rPr>
              <w:t>true</w:t>
            </w:r>
            <w:r w:rsidRPr="00714271">
              <w:rPr>
                <w:rFonts w:eastAsia="Malgun Gothic" w:cs="Times New Roman"/>
                <w:sz w:val="18"/>
                <w:szCs w:val="20"/>
                <w:lang w:val="en-GB" w:eastAsia="ko-KR"/>
              </w:rPr>
              <w:t xml:space="preserve">, when configured for an SRB. If the field </w:t>
            </w:r>
            <w:proofErr w:type="spellStart"/>
            <w:r w:rsidRPr="00714271">
              <w:rPr>
                <w:rFonts w:eastAsia="Malgun Gothic" w:cs="Times New Roman"/>
                <w:i/>
                <w:sz w:val="18"/>
                <w:szCs w:val="20"/>
                <w:lang w:val="en-GB" w:eastAsia="ko-KR"/>
              </w:rPr>
              <w:t>moreThanTwoRLC</w:t>
            </w:r>
            <w:proofErr w:type="spellEnd"/>
            <w:r w:rsidRPr="00714271">
              <w:rPr>
                <w:rFonts w:eastAsia="Malgun Gothic" w:cs="Times New Roman"/>
                <w:i/>
                <w:sz w:val="18"/>
                <w:szCs w:val="20"/>
                <w:lang w:val="en-GB" w:eastAsia="ko-KR"/>
              </w:rPr>
              <w:t xml:space="preserve">-DRB </w:t>
            </w:r>
            <w:r w:rsidRPr="00714271">
              <w:rPr>
                <w:rFonts w:eastAsia="Malgun Gothic" w:cs="Times New Roman"/>
                <w:sz w:val="18"/>
                <w:szCs w:val="20"/>
                <w:lang w:val="en-GB" w:eastAsia="ko-KR"/>
              </w:rPr>
              <w:t xml:space="preserve">is present, the value of this field is </w:t>
            </w:r>
            <w:proofErr w:type="gramStart"/>
            <w:r w:rsidRPr="00714271">
              <w:rPr>
                <w:rFonts w:eastAsia="Malgun Gothic" w:cs="Times New Roman"/>
                <w:sz w:val="18"/>
                <w:szCs w:val="20"/>
                <w:lang w:val="en-GB" w:eastAsia="ko-KR"/>
              </w:rPr>
              <w:t>ignored</w:t>
            </w:r>
            <w:proofErr w:type="gramEnd"/>
            <w:r w:rsidRPr="00714271">
              <w:rPr>
                <w:rFonts w:eastAsia="Malgun Gothic" w:cs="Times New Roman"/>
                <w:sz w:val="18"/>
                <w:szCs w:val="20"/>
                <w:lang w:val="en-GB" w:eastAsia="ko-KR"/>
              </w:rPr>
              <w:t xml:space="preserve"> and the state of the duplication is indicated by </w:t>
            </w:r>
            <w:r w:rsidRPr="00714271">
              <w:rPr>
                <w:rFonts w:eastAsia="Malgun Gothic" w:cs="Times New Roman"/>
                <w:i/>
                <w:iCs/>
                <w:sz w:val="18"/>
                <w:szCs w:val="20"/>
                <w:lang w:val="en-GB" w:eastAsia="ko-KR"/>
              </w:rPr>
              <w:t>duplicationState</w:t>
            </w:r>
            <w:r w:rsidRPr="00714271">
              <w:rPr>
                <w:rFonts w:eastAsia="Malgun Gothic" w:cs="Times New Roman"/>
                <w:sz w:val="18"/>
                <w:szCs w:val="20"/>
                <w:lang w:val="en-GB" w:eastAsia="ko-KR"/>
              </w:rPr>
              <w:t xml:space="preserve">. </w:t>
            </w:r>
          </w:p>
          <w:p w14:paraId="4CDC7E84"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Malgun Gothic" w:cs="Times New Roman"/>
                <w:sz w:val="18"/>
                <w:szCs w:val="20"/>
                <w:lang w:val="en-GB" w:eastAsia="ko-KR"/>
              </w:rPr>
            </w:pPr>
          </w:p>
          <w:p w14:paraId="41EE6026"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r w:rsidRPr="00714271">
              <w:rPr>
                <w:rFonts w:eastAsia="Times New Roman" w:cs="Times New Roman"/>
                <w:sz w:val="18"/>
                <w:szCs w:val="20"/>
                <w:lang w:val="en-GB" w:eastAsia="ko-KR"/>
              </w:rPr>
              <w:t xml:space="preserve">PDCP duplication is not configured for CA packet duplication of LTE RLC bearer. </w:t>
            </w:r>
            <w:r w:rsidRPr="00714271">
              <w:rPr>
                <w:rFonts w:eastAsia="Malgun Gothic" w:cs="Times New Roman"/>
                <w:sz w:val="18"/>
                <w:szCs w:val="20"/>
                <w:lang w:val="en-GB" w:eastAsia="ko-KR"/>
              </w:rPr>
              <w:t>For PDCP entity with more than two associated RLC entities, only NR RLC bearer is supported.</w:t>
            </w:r>
          </w:p>
        </w:tc>
      </w:tr>
      <w:tr w:rsidR="00714271" w:rsidRPr="00714271" w14:paraId="2286C8AA"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0BB96A"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sz w:val="18"/>
                <w:szCs w:val="20"/>
                <w:lang w:val="en-GB" w:eastAsia="en-GB"/>
              </w:rPr>
            </w:pPr>
            <w:proofErr w:type="spellStart"/>
            <w:r w:rsidRPr="00714271">
              <w:rPr>
                <w:rFonts w:eastAsia="Times New Roman" w:cs="Times New Roman"/>
                <w:b/>
                <w:bCs/>
                <w:i/>
                <w:sz w:val="18"/>
                <w:szCs w:val="20"/>
                <w:lang w:val="en-GB" w:eastAsia="en-GB"/>
              </w:rPr>
              <w:t>pdcp</w:t>
            </w:r>
            <w:proofErr w:type="spellEnd"/>
            <w:r w:rsidRPr="00714271">
              <w:rPr>
                <w:rFonts w:eastAsia="Times New Roman" w:cs="Times New Roman"/>
                <w:b/>
                <w:bCs/>
                <w:i/>
                <w:sz w:val="18"/>
                <w:szCs w:val="20"/>
                <w:lang w:val="en-GB" w:eastAsia="en-GB"/>
              </w:rPr>
              <w:t>-SN-</w:t>
            </w:r>
            <w:proofErr w:type="spellStart"/>
            <w:r w:rsidRPr="00714271">
              <w:rPr>
                <w:rFonts w:eastAsia="Times New Roman" w:cs="Times New Roman"/>
                <w:b/>
                <w:bCs/>
                <w:i/>
                <w:sz w:val="18"/>
                <w:szCs w:val="20"/>
                <w:lang w:val="en-GB" w:eastAsia="en-GB"/>
              </w:rPr>
              <w:t>SizeDL</w:t>
            </w:r>
            <w:proofErr w:type="spellEnd"/>
          </w:p>
          <w:p w14:paraId="20D4E5F6"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iCs/>
                <w:kern w:val="2"/>
                <w:sz w:val="18"/>
                <w:szCs w:val="20"/>
                <w:lang w:val="en-GB" w:eastAsia="sv-SE"/>
              </w:rPr>
            </w:pPr>
            <w:r w:rsidRPr="00714271">
              <w:rPr>
                <w:rFonts w:eastAsia="Times New Roman" w:cs="Times New Roman"/>
                <w:iCs/>
                <w:kern w:val="2"/>
                <w:sz w:val="18"/>
                <w:szCs w:val="20"/>
                <w:lang w:val="en-GB" w:eastAsia="sv-SE"/>
              </w:rPr>
              <w:t xml:space="preserve">PDCP sequence number size for downlink, 12 or 18 bits, as specified in TS 38.323 [5]. For SRBs only the value </w:t>
            </w:r>
            <w:r w:rsidRPr="00714271">
              <w:rPr>
                <w:rFonts w:eastAsia="Times New Roman" w:cs="Times New Roman"/>
                <w:i/>
                <w:iCs/>
                <w:kern w:val="2"/>
                <w:sz w:val="18"/>
                <w:szCs w:val="20"/>
                <w:lang w:val="en-GB" w:eastAsia="sv-SE"/>
              </w:rPr>
              <w:t>len12bits</w:t>
            </w:r>
            <w:r w:rsidRPr="00714271">
              <w:rPr>
                <w:rFonts w:eastAsia="Times New Roman" w:cs="Times New Roman"/>
                <w:iCs/>
                <w:kern w:val="2"/>
                <w:sz w:val="18"/>
                <w:szCs w:val="20"/>
                <w:lang w:val="en-GB" w:eastAsia="sv-SE"/>
              </w:rPr>
              <w:t xml:space="preserve"> is applicable.</w:t>
            </w:r>
            <w:r w:rsidRPr="00714271">
              <w:rPr>
                <w:rFonts w:eastAsia="Times New Roman" w:cs="Times New Roman"/>
                <w:sz w:val="18"/>
                <w:szCs w:val="20"/>
                <w:lang w:val="en-GB" w:eastAsia="sv-SE"/>
              </w:rPr>
              <w:t xml:space="preserve"> The value for this field cannot be changed </w:t>
            </w:r>
            <w:r w:rsidRPr="00714271">
              <w:rPr>
                <w:rFonts w:eastAsia="Times New Roman" w:cs="Arial"/>
                <w:sz w:val="18"/>
                <w:szCs w:val="20"/>
                <w:lang w:val="en-GB" w:eastAsia="sv-SE"/>
              </w:rPr>
              <w:t xml:space="preserve">in case of reconfiguration with sync, </w:t>
            </w:r>
            <w:r w:rsidRPr="00714271">
              <w:rPr>
                <w:rFonts w:eastAsia="Times New Roman" w:cs="Times New Roman"/>
                <w:sz w:val="18"/>
                <w:szCs w:val="20"/>
                <w:lang w:val="en-GB" w:eastAsia="sv-SE"/>
              </w:rPr>
              <w:t xml:space="preserve">if </w:t>
            </w:r>
            <w:r w:rsidRPr="00714271">
              <w:rPr>
                <w:rFonts w:eastAsia="Times New Roman" w:cs="Times New Roman"/>
                <w:sz w:val="18"/>
                <w:szCs w:val="20"/>
                <w:lang w:val="en-GB" w:eastAsia="ja-JP"/>
              </w:rPr>
              <w:t xml:space="preserve">the bearer is configured as DAPS </w:t>
            </w:r>
            <w:proofErr w:type="spellStart"/>
            <w:r w:rsidRPr="00714271">
              <w:rPr>
                <w:rFonts w:eastAsia="Times New Roman" w:cs="Times New Roman"/>
                <w:sz w:val="18"/>
                <w:szCs w:val="20"/>
                <w:lang w:val="en-GB" w:eastAsia="ja-JP"/>
              </w:rPr>
              <w:t>bearere</w:t>
            </w:r>
            <w:proofErr w:type="spellEnd"/>
            <w:r w:rsidRPr="00714271">
              <w:rPr>
                <w:rFonts w:eastAsia="Times New Roman" w:cs="Times New Roman"/>
                <w:sz w:val="18"/>
                <w:szCs w:val="20"/>
                <w:lang w:val="en-GB" w:eastAsia="sv-SE"/>
              </w:rPr>
              <w:t>.</w:t>
            </w:r>
          </w:p>
        </w:tc>
      </w:tr>
      <w:tr w:rsidR="00714271" w:rsidRPr="00714271" w14:paraId="5B684745"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CCE160"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proofErr w:type="spellStart"/>
            <w:r w:rsidRPr="00714271">
              <w:rPr>
                <w:rFonts w:eastAsia="Times New Roman" w:cs="Times New Roman"/>
                <w:b/>
                <w:bCs/>
                <w:i/>
                <w:sz w:val="18"/>
                <w:szCs w:val="20"/>
                <w:lang w:val="en-GB" w:eastAsia="en-GB"/>
              </w:rPr>
              <w:t>pdcp</w:t>
            </w:r>
            <w:proofErr w:type="spellEnd"/>
            <w:r w:rsidRPr="00714271">
              <w:rPr>
                <w:rFonts w:eastAsia="Times New Roman" w:cs="Times New Roman"/>
                <w:b/>
                <w:bCs/>
                <w:i/>
                <w:sz w:val="18"/>
                <w:szCs w:val="20"/>
                <w:lang w:val="en-GB" w:eastAsia="en-GB"/>
              </w:rPr>
              <w:t>-SN-</w:t>
            </w:r>
            <w:proofErr w:type="spellStart"/>
            <w:r w:rsidRPr="00714271">
              <w:rPr>
                <w:rFonts w:eastAsia="Times New Roman" w:cs="Times New Roman"/>
                <w:b/>
                <w:bCs/>
                <w:i/>
                <w:sz w:val="18"/>
                <w:szCs w:val="20"/>
                <w:lang w:val="en-GB" w:eastAsia="en-GB"/>
              </w:rPr>
              <w:t>SizeUL</w:t>
            </w:r>
            <w:proofErr w:type="spellEnd"/>
          </w:p>
          <w:p w14:paraId="79EEDB84"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Cs/>
                <w:kern w:val="2"/>
                <w:sz w:val="18"/>
                <w:szCs w:val="20"/>
                <w:lang w:val="en-GB" w:eastAsia="sv-SE"/>
              </w:rPr>
            </w:pPr>
            <w:r w:rsidRPr="00714271">
              <w:rPr>
                <w:rFonts w:eastAsia="Times New Roman" w:cs="Times New Roman"/>
                <w:iCs/>
                <w:kern w:val="2"/>
                <w:sz w:val="18"/>
                <w:szCs w:val="20"/>
                <w:lang w:val="en-GB" w:eastAsia="sv-SE"/>
              </w:rPr>
              <w:t xml:space="preserve">PDCP sequence number size for uplink, 12 or 18 bits, as specified in TS 38.323 [5]. For SRBs only the value </w:t>
            </w:r>
            <w:r w:rsidRPr="00714271">
              <w:rPr>
                <w:rFonts w:eastAsia="Times New Roman" w:cs="Times New Roman"/>
                <w:i/>
                <w:iCs/>
                <w:kern w:val="2"/>
                <w:sz w:val="18"/>
                <w:szCs w:val="20"/>
                <w:lang w:val="en-GB" w:eastAsia="sv-SE"/>
              </w:rPr>
              <w:t>len12bits</w:t>
            </w:r>
            <w:r w:rsidRPr="00714271">
              <w:rPr>
                <w:rFonts w:eastAsia="Times New Roman" w:cs="Times New Roman"/>
                <w:iCs/>
                <w:kern w:val="2"/>
                <w:sz w:val="18"/>
                <w:szCs w:val="20"/>
                <w:lang w:val="en-GB" w:eastAsia="sv-SE"/>
              </w:rPr>
              <w:t xml:space="preserve"> is applicable.</w:t>
            </w:r>
            <w:r w:rsidRPr="00714271">
              <w:rPr>
                <w:rFonts w:eastAsia="Times New Roman" w:cs="Times New Roman"/>
                <w:sz w:val="18"/>
                <w:szCs w:val="20"/>
                <w:lang w:val="en-GB" w:eastAsia="sv-SE"/>
              </w:rPr>
              <w:t xml:space="preserve"> The value for this field cannot be changed </w:t>
            </w:r>
            <w:r w:rsidRPr="00714271">
              <w:rPr>
                <w:rFonts w:eastAsia="Times New Roman" w:cs="Arial"/>
                <w:sz w:val="18"/>
                <w:szCs w:val="20"/>
                <w:lang w:val="en-GB" w:eastAsia="sv-SE"/>
              </w:rPr>
              <w:t xml:space="preserve">in case of reconfiguration with sync, </w:t>
            </w:r>
            <w:r w:rsidRPr="00714271">
              <w:rPr>
                <w:rFonts w:eastAsia="Times New Roman" w:cs="Times New Roman"/>
                <w:sz w:val="18"/>
                <w:szCs w:val="20"/>
                <w:lang w:val="en-GB" w:eastAsia="sv-SE"/>
              </w:rPr>
              <w:t xml:space="preserve">if </w:t>
            </w:r>
            <w:r w:rsidRPr="00714271">
              <w:rPr>
                <w:rFonts w:eastAsia="Times New Roman" w:cs="Times New Roman"/>
                <w:sz w:val="18"/>
                <w:szCs w:val="20"/>
                <w:lang w:val="en-GB" w:eastAsia="ja-JP"/>
              </w:rPr>
              <w:t>the bearer is configured as DAPS bearer</w:t>
            </w:r>
            <w:r w:rsidRPr="00714271">
              <w:rPr>
                <w:rFonts w:eastAsia="Times New Roman" w:cs="Times New Roman"/>
                <w:sz w:val="18"/>
                <w:szCs w:val="20"/>
                <w:lang w:val="en-GB" w:eastAsia="sv-SE"/>
              </w:rPr>
              <w:t>.</w:t>
            </w:r>
          </w:p>
        </w:tc>
      </w:tr>
      <w:tr w:rsidR="00714271" w:rsidRPr="00714271" w14:paraId="0C5A2E4A"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8306B2"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iCs/>
                <w:sz w:val="18"/>
                <w:szCs w:val="20"/>
                <w:lang w:val="en-GB" w:eastAsia="en-GB"/>
              </w:rPr>
            </w:pPr>
            <w:proofErr w:type="spellStart"/>
            <w:r w:rsidRPr="00714271">
              <w:rPr>
                <w:rFonts w:eastAsia="Times New Roman" w:cs="Times New Roman"/>
                <w:b/>
                <w:i/>
                <w:iCs/>
                <w:sz w:val="18"/>
                <w:szCs w:val="20"/>
                <w:lang w:val="en-GB" w:eastAsia="en-GB"/>
              </w:rPr>
              <w:t>primaryPath</w:t>
            </w:r>
            <w:proofErr w:type="spellEnd"/>
          </w:p>
          <w:p w14:paraId="1FA4B255"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r w:rsidRPr="00714271">
              <w:rPr>
                <w:rFonts w:eastAsia="Times New Roman" w:cs="Times New Roman"/>
                <w:iCs/>
                <w:sz w:val="18"/>
                <w:szCs w:val="20"/>
                <w:lang w:val="en-GB"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714271">
              <w:rPr>
                <w:rFonts w:eastAsia="Times New Roman" w:cs="Times New Roman"/>
                <w:i/>
                <w:iCs/>
                <w:sz w:val="18"/>
                <w:szCs w:val="20"/>
                <w:lang w:val="en-GB" w:eastAsia="en-GB"/>
              </w:rPr>
              <w:t>cellGroup</w:t>
            </w:r>
            <w:proofErr w:type="spellEnd"/>
            <w:r w:rsidRPr="00714271">
              <w:rPr>
                <w:rFonts w:eastAsia="Times New Roman" w:cs="Times New Roman"/>
                <w:iCs/>
                <w:sz w:val="18"/>
                <w:szCs w:val="20"/>
                <w:lang w:val="en-GB" w:eastAsia="en-GB"/>
              </w:rPr>
              <w:t xml:space="preserve"> for split bearers using logical channels in different cell groups. </w:t>
            </w:r>
            <w:r w:rsidRPr="00714271">
              <w:rPr>
                <w:rFonts w:eastAsia="Times New Roman" w:cs="Times New Roman"/>
                <w:bCs/>
                <w:sz w:val="18"/>
                <w:szCs w:val="20"/>
                <w:lang w:val="en-GB" w:eastAsia="ko-KR"/>
              </w:rPr>
              <w:t xml:space="preserve">The NW always indicates </w:t>
            </w:r>
            <w:proofErr w:type="spellStart"/>
            <w:r w:rsidRPr="00714271">
              <w:rPr>
                <w:rFonts w:eastAsia="Times New Roman" w:cs="Times New Roman"/>
                <w:bCs/>
                <w:i/>
                <w:iCs/>
                <w:sz w:val="18"/>
                <w:szCs w:val="20"/>
                <w:lang w:val="en-GB" w:eastAsia="ko-KR"/>
              </w:rPr>
              <w:t>logicalChannel</w:t>
            </w:r>
            <w:proofErr w:type="spellEnd"/>
            <w:r w:rsidRPr="00714271">
              <w:rPr>
                <w:rFonts w:eastAsia="Times New Roman" w:cs="Times New Roman"/>
                <w:bCs/>
                <w:sz w:val="18"/>
                <w:szCs w:val="20"/>
                <w:lang w:val="en-GB" w:eastAsia="ko-KR"/>
              </w:rPr>
              <w:t xml:space="preserve"> if CA based PDCP duplication is configured in the cell group indicated by </w:t>
            </w:r>
            <w:proofErr w:type="spellStart"/>
            <w:r w:rsidRPr="00714271">
              <w:rPr>
                <w:rFonts w:eastAsia="Times New Roman" w:cs="Times New Roman"/>
                <w:i/>
                <w:iCs/>
                <w:sz w:val="18"/>
                <w:szCs w:val="20"/>
                <w:lang w:val="en-GB" w:eastAsia="ja-JP"/>
              </w:rPr>
              <w:t>cellGroup</w:t>
            </w:r>
            <w:proofErr w:type="spellEnd"/>
            <w:r w:rsidRPr="00714271">
              <w:rPr>
                <w:rFonts w:eastAsia="Times New Roman" w:cs="Times New Roman"/>
                <w:i/>
                <w:iCs/>
                <w:sz w:val="18"/>
                <w:szCs w:val="20"/>
                <w:lang w:val="en-GB" w:eastAsia="ja-JP"/>
              </w:rPr>
              <w:t xml:space="preserve"> </w:t>
            </w:r>
            <w:r w:rsidRPr="00714271">
              <w:rPr>
                <w:rFonts w:eastAsia="Times New Roman" w:cs="Times New Roman"/>
                <w:sz w:val="18"/>
                <w:szCs w:val="20"/>
                <w:lang w:val="en-GB" w:eastAsia="ja-JP"/>
              </w:rPr>
              <w:t>of this field</w:t>
            </w:r>
            <w:r w:rsidRPr="00714271">
              <w:rPr>
                <w:rFonts w:eastAsia="Times New Roman" w:cs="Times New Roman"/>
                <w:bCs/>
                <w:sz w:val="18"/>
                <w:szCs w:val="20"/>
                <w:lang w:val="en-GB" w:eastAsia="ko-KR"/>
              </w:rPr>
              <w:t>.</w:t>
            </w:r>
          </w:p>
        </w:tc>
      </w:tr>
      <w:tr w:rsidR="00714271" w:rsidRPr="00714271" w14:paraId="62D32D63"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AE8454"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iCs/>
                <w:sz w:val="18"/>
                <w:szCs w:val="20"/>
                <w:lang w:val="en-GB" w:eastAsia="en-GB"/>
              </w:rPr>
            </w:pPr>
            <w:proofErr w:type="spellStart"/>
            <w:r w:rsidRPr="00714271">
              <w:rPr>
                <w:rFonts w:eastAsia="Times New Roman" w:cs="Times New Roman"/>
                <w:b/>
                <w:i/>
                <w:iCs/>
                <w:sz w:val="18"/>
                <w:szCs w:val="20"/>
                <w:lang w:val="en-GB" w:eastAsia="en-GB"/>
              </w:rPr>
              <w:t>splitSecondaryPath</w:t>
            </w:r>
            <w:proofErr w:type="spellEnd"/>
          </w:p>
          <w:p w14:paraId="1417743E"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iCs/>
                <w:sz w:val="18"/>
                <w:szCs w:val="20"/>
                <w:lang w:val="en-GB" w:eastAsia="en-GB"/>
              </w:rPr>
            </w:pPr>
            <w:r w:rsidRPr="00714271">
              <w:rPr>
                <w:rFonts w:eastAsia="Times New Roman" w:cs="Times New Roman"/>
                <w:iCs/>
                <w:sz w:val="18"/>
                <w:szCs w:val="20"/>
                <w:lang w:val="en-GB"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714271">
              <w:rPr>
                <w:rFonts w:eastAsia="Times New Roman" w:cs="Times New Roman"/>
                <w:i/>
                <w:iCs/>
                <w:sz w:val="18"/>
                <w:szCs w:val="20"/>
                <w:lang w:val="en-GB" w:eastAsia="en-GB"/>
              </w:rPr>
              <w:t>cellGroup</w:t>
            </w:r>
            <w:proofErr w:type="spellEnd"/>
            <w:r w:rsidRPr="00714271">
              <w:rPr>
                <w:rFonts w:eastAsia="Times New Roman" w:cs="Times New Roman"/>
                <w:i/>
                <w:iCs/>
                <w:sz w:val="18"/>
                <w:szCs w:val="20"/>
                <w:lang w:val="en-GB" w:eastAsia="en-GB"/>
              </w:rPr>
              <w:t xml:space="preserve"> </w:t>
            </w:r>
            <w:r w:rsidRPr="00714271">
              <w:rPr>
                <w:rFonts w:eastAsia="Times New Roman" w:cs="Times New Roman"/>
                <w:iCs/>
                <w:sz w:val="18"/>
                <w:szCs w:val="20"/>
                <w:lang w:val="en-GB" w:eastAsia="en-GB"/>
              </w:rPr>
              <w:t xml:space="preserve">in the field </w:t>
            </w:r>
            <w:proofErr w:type="spellStart"/>
            <w:r w:rsidRPr="00714271">
              <w:rPr>
                <w:rFonts w:eastAsia="Times New Roman" w:cs="Times New Roman"/>
                <w:i/>
                <w:iCs/>
                <w:sz w:val="18"/>
                <w:szCs w:val="20"/>
                <w:lang w:val="en-GB" w:eastAsia="en-GB"/>
              </w:rPr>
              <w:t>primaryPath</w:t>
            </w:r>
            <w:proofErr w:type="spellEnd"/>
            <w:r w:rsidRPr="00714271">
              <w:rPr>
                <w:rFonts w:eastAsia="Times New Roman" w:cs="Times New Roman"/>
                <w:i/>
                <w:iCs/>
                <w:sz w:val="18"/>
                <w:szCs w:val="20"/>
                <w:lang w:val="en-GB" w:eastAsia="en-GB"/>
              </w:rPr>
              <w:t>.</w:t>
            </w:r>
          </w:p>
        </w:tc>
      </w:tr>
      <w:tr w:rsidR="00714271" w:rsidRPr="00714271" w14:paraId="322C846C"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811803"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proofErr w:type="spellStart"/>
            <w:r w:rsidRPr="00714271">
              <w:rPr>
                <w:rFonts w:eastAsia="Times New Roman" w:cs="Times New Roman"/>
                <w:b/>
                <w:i/>
                <w:sz w:val="18"/>
                <w:szCs w:val="20"/>
                <w:lang w:val="en-GB" w:eastAsia="sv-SE"/>
              </w:rPr>
              <w:t>statusReportRequired</w:t>
            </w:r>
            <w:proofErr w:type="spellEnd"/>
          </w:p>
          <w:p w14:paraId="25831E42"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Cs/>
                <w:sz w:val="18"/>
                <w:szCs w:val="20"/>
                <w:lang w:val="en-GB" w:eastAsia="en-GB"/>
              </w:rPr>
            </w:pPr>
            <w:r w:rsidRPr="00714271">
              <w:rPr>
                <w:rFonts w:eastAsia="Times New Roman" w:cs="Times New Roman"/>
                <w:bCs/>
                <w:sz w:val="18"/>
                <w:szCs w:val="20"/>
                <w:lang w:val="en-GB"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714271" w:rsidRPr="00714271" w14:paraId="1C6371E0"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0E0F0C8"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bCs/>
                <w:i/>
                <w:sz w:val="18"/>
                <w:szCs w:val="20"/>
                <w:lang w:val="en-GB" w:eastAsia="en-GB"/>
              </w:rPr>
            </w:pPr>
            <w:r w:rsidRPr="00714271">
              <w:rPr>
                <w:rFonts w:eastAsia="Times New Roman" w:cs="Times New Roman"/>
                <w:b/>
                <w:bCs/>
                <w:i/>
                <w:sz w:val="18"/>
                <w:szCs w:val="20"/>
                <w:lang w:val="en-GB" w:eastAsia="en-GB"/>
              </w:rPr>
              <w:t>t-Reordering</w:t>
            </w:r>
          </w:p>
          <w:p w14:paraId="008228CA"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Cs/>
                <w:sz w:val="18"/>
                <w:szCs w:val="20"/>
                <w:lang w:val="en-GB" w:eastAsia="en-GB"/>
              </w:rPr>
            </w:pPr>
            <w:r w:rsidRPr="00714271">
              <w:rPr>
                <w:rFonts w:eastAsia="Times New Roman" w:cs="Times New Roman"/>
                <w:bCs/>
                <w:sz w:val="18"/>
                <w:szCs w:val="20"/>
                <w:lang w:val="en-GB" w:eastAsia="en-GB"/>
              </w:rPr>
              <w:t xml:space="preserve">Value in </w:t>
            </w:r>
            <w:proofErr w:type="spellStart"/>
            <w:r w:rsidRPr="00714271">
              <w:rPr>
                <w:rFonts w:eastAsia="Times New Roman" w:cs="Times New Roman"/>
                <w:bCs/>
                <w:sz w:val="18"/>
                <w:szCs w:val="20"/>
                <w:lang w:val="en-GB" w:eastAsia="en-GB"/>
              </w:rPr>
              <w:t>ms</w:t>
            </w:r>
            <w:proofErr w:type="spellEnd"/>
            <w:r w:rsidRPr="00714271">
              <w:rPr>
                <w:rFonts w:eastAsia="Times New Roman" w:cs="Times New Roman"/>
                <w:bCs/>
                <w:sz w:val="18"/>
                <w:szCs w:val="20"/>
                <w:lang w:val="en-GB" w:eastAsia="en-GB"/>
              </w:rPr>
              <w:t xml:space="preserve"> of t-Reordering specified in TS 38.323 [5]. Value </w:t>
            </w:r>
            <w:r w:rsidRPr="00714271">
              <w:rPr>
                <w:rFonts w:eastAsia="Times New Roman" w:cs="Times New Roman"/>
                <w:bCs/>
                <w:i/>
                <w:sz w:val="18"/>
                <w:szCs w:val="20"/>
                <w:lang w:val="en-GB" w:eastAsia="en-GB"/>
              </w:rPr>
              <w:t>ms0</w:t>
            </w:r>
            <w:r w:rsidRPr="00714271">
              <w:rPr>
                <w:rFonts w:eastAsia="Times New Roman" w:cs="Times New Roman"/>
                <w:bCs/>
                <w:sz w:val="18"/>
                <w:szCs w:val="20"/>
                <w:lang w:val="en-GB" w:eastAsia="en-GB"/>
              </w:rPr>
              <w:t xml:space="preserve"> corresponds to 0 </w:t>
            </w:r>
            <w:proofErr w:type="spellStart"/>
            <w:r w:rsidRPr="00714271">
              <w:rPr>
                <w:rFonts w:eastAsia="Times New Roman" w:cs="Times New Roman"/>
                <w:bCs/>
                <w:sz w:val="18"/>
                <w:szCs w:val="20"/>
                <w:lang w:val="en-GB" w:eastAsia="en-GB"/>
              </w:rPr>
              <w:t>ms</w:t>
            </w:r>
            <w:proofErr w:type="spellEnd"/>
            <w:r w:rsidRPr="00714271">
              <w:rPr>
                <w:rFonts w:eastAsia="Times New Roman" w:cs="Times New Roman"/>
                <w:bCs/>
                <w:sz w:val="18"/>
                <w:szCs w:val="20"/>
                <w:lang w:val="en-GB" w:eastAsia="en-GB"/>
              </w:rPr>
              <w:t xml:space="preserve">, value </w:t>
            </w:r>
            <w:r w:rsidRPr="00714271">
              <w:rPr>
                <w:rFonts w:eastAsia="Times New Roman" w:cs="Times New Roman"/>
                <w:bCs/>
                <w:i/>
                <w:sz w:val="18"/>
                <w:szCs w:val="20"/>
                <w:lang w:val="en-GB" w:eastAsia="en-GB"/>
              </w:rPr>
              <w:t>ms20</w:t>
            </w:r>
            <w:r w:rsidRPr="00714271">
              <w:rPr>
                <w:rFonts w:eastAsia="Times New Roman" w:cs="Times New Roman"/>
                <w:bCs/>
                <w:sz w:val="18"/>
                <w:szCs w:val="20"/>
                <w:lang w:val="en-GB" w:eastAsia="en-GB"/>
              </w:rPr>
              <w:t xml:space="preserve"> corresponds to 20 </w:t>
            </w:r>
            <w:proofErr w:type="spellStart"/>
            <w:r w:rsidRPr="00714271">
              <w:rPr>
                <w:rFonts w:eastAsia="Times New Roman" w:cs="Times New Roman"/>
                <w:bCs/>
                <w:sz w:val="18"/>
                <w:szCs w:val="20"/>
                <w:lang w:val="en-GB" w:eastAsia="en-GB"/>
              </w:rPr>
              <w:t>ms</w:t>
            </w:r>
            <w:proofErr w:type="spellEnd"/>
            <w:r w:rsidRPr="00714271">
              <w:rPr>
                <w:rFonts w:eastAsia="Times New Roman" w:cs="Times New Roman"/>
                <w:bCs/>
                <w:sz w:val="18"/>
                <w:szCs w:val="20"/>
                <w:lang w:val="en-GB" w:eastAsia="en-GB"/>
              </w:rPr>
              <w:t xml:space="preserve">, value </w:t>
            </w:r>
            <w:r w:rsidRPr="00714271">
              <w:rPr>
                <w:rFonts w:eastAsia="Times New Roman" w:cs="Times New Roman"/>
                <w:bCs/>
                <w:i/>
                <w:sz w:val="18"/>
                <w:szCs w:val="20"/>
                <w:lang w:val="en-GB" w:eastAsia="en-GB"/>
              </w:rPr>
              <w:t>ms40</w:t>
            </w:r>
            <w:r w:rsidRPr="00714271">
              <w:rPr>
                <w:rFonts w:eastAsia="Times New Roman" w:cs="Times New Roman"/>
                <w:bCs/>
                <w:sz w:val="18"/>
                <w:szCs w:val="20"/>
                <w:lang w:val="en-GB" w:eastAsia="en-GB"/>
              </w:rPr>
              <w:t xml:space="preserve"> corresponds to 40 </w:t>
            </w:r>
            <w:proofErr w:type="spellStart"/>
            <w:r w:rsidRPr="00714271">
              <w:rPr>
                <w:rFonts w:eastAsia="Times New Roman" w:cs="Times New Roman"/>
                <w:bCs/>
                <w:sz w:val="18"/>
                <w:szCs w:val="20"/>
                <w:lang w:val="en-GB" w:eastAsia="en-GB"/>
              </w:rPr>
              <w:t>ms</w:t>
            </w:r>
            <w:proofErr w:type="spellEnd"/>
            <w:r w:rsidRPr="00714271">
              <w:rPr>
                <w:rFonts w:eastAsia="Times New Roman" w:cs="Times New Roman"/>
                <w:bCs/>
                <w:sz w:val="18"/>
                <w:szCs w:val="20"/>
                <w:lang w:val="en-GB" w:eastAsia="en-GB"/>
              </w:rPr>
              <w:t xml:space="preserve">, and so on.  When the field is absent the UE applies the value </w:t>
            </w:r>
            <w:r w:rsidRPr="00714271">
              <w:rPr>
                <w:rFonts w:eastAsia="Times New Roman" w:cs="Times New Roman"/>
                <w:bCs/>
                <w:i/>
                <w:sz w:val="18"/>
                <w:szCs w:val="20"/>
                <w:lang w:val="en-GB" w:eastAsia="en-GB"/>
              </w:rPr>
              <w:t>infinity</w:t>
            </w:r>
            <w:r w:rsidRPr="00714271">
              <w:rPr>
                <w:rFonts w:eastAsia="Times New Roman" w:cs="Times New Roman"/>
                <w:bCs/>
                <w:sz w:val="18"/>
                <w:szCs w:val="20"/>
                <w:lang w:val="en-GB" w:eastAsia="en-GB"/>
              </w:rPr>
              <w:t>.</w:t>
            </w:r>
            <w:r w:rsidRPr="00714271">
              <w:rPr>
                <w:rFonts w:eastAsia="Times New Roman" w:cs="Times New Roman"/>
                <w:sz w:val="18"/>
                <w:szCs w:val="20"/>
                <w:lang w:val="en-GB" w:eastAsia="sv-SE"/>
              </w:rPr>
              <w:t xml:space="preserve"> The value for this field cannot be changed </w:t>
            </w:r>
            <w:r w:rsidRPr="00714271">
              <w:rPr>
                <w:rFonts w:eastAsia="Times New Roman" w:cs="Arial"/>
                <w:sz w:val="18"/>
                <w:szCs w:val="20"/>
                <w:lang w:val="en-GB" w:eastAsia="sv-SE"/>
              </w:rPr>
              <w:t xml:space="preserve">in case of reconfiguration with sync, </w:t>
            </w:r>
            <w:r w:rsidRPr="00714271">
              <w:rPr>
                <w:rFonts w:eastAsia="Times New Roman" w:cs="Times New Roman"/>
                <w:sz w:val="18"/>
                <w:szCs w:val="20"/>
                <w:lang w:val="en-GB" w:eastAsia="sv-SE"/>
              </w:rPr>
              <w:t xml:space="preserve">if </w:t>
            </w:r>
            <w:r w:rsidRPr="00714271">
              <w:rPr>
                <w:rFonts w:eastAsia="Times New Roman" w:cs="Times New Roman"/>
                <w:sz w:val="18"/>
                <w:szCs w:val="20"/>
                <w:lang w:val="en-GB" w:eastAsia="ja-JP"/>
              </w:rPr>
              <w:t>the bearer is configured as DAPS bearer</w:t>
            </w:r>
            <w:r w:rsidRPr="00714271">
              <w:rPr>
                <w:rFonts w:eastAsia="Times New Roman" w:cs="Times New Roman"/>
                <w:sz w:val="18"/>
                <w:szCs w:val="20"/>
                <w:lang w:val="en-GB" w:eastAsia="sv-SE"/>
              </w:rPr>
              <w:t>.</w:t>
            </w:r>
          </w:p>
        </w:tc>
      </w:tr>
      <w:tr w:rsidR="00714271" w:rsidRPr="00714271" w14:paraId="1439337F" w14:textId="77777777" w:rsidTr="00DB649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E146376"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Malgun Gothic" w:cs="Times New Roman"/>
                <w:b/>
                <w:i/>
                <w:sz w:val="18"/>
                <w:szCs w:val="20"/>
                <w:lang w:val="en-GB" w:eastAsia="ko-KR"/>
              </w:rPr>
            </w:pPr>
            <w:r w:rsidRPr="00714271">
              <w:rPr>
                <w:rFonts w:eastAsia="Malgun Gothic" w:cs="Times New Roman"/>
                <w:b/>
                <w:i/>
                <w:sz w:val="18"/>
                <w:szCs w:val="20"/>
                <w:lang w:val="en-GB" w:eastAsia="ko-KR"/>
              </w:rPr>
              <w:t>ul-</w:t>
            </w:r>
            <w:proofErr w:type="spellStart"/>
            <w:r w:rsidRPr="00714271">
              <w:rPr>
                <w:rFonts w:eastAsia="Malgun Gothic" w:cs="Times New Roman"/>
                <w:b/>
                <w:i/>
                <w:sz w:val="18"/>
                <w:szCs w:val="20"/>
                <w:lang w:val="en-GB" w:eastAsia="ko-KR"/>
              </w:rPr>
              <w:t>DataSplitThreshold</w:t>
            </w:r>
            <w:proofErr w:type="spellEnd"/>
          </w:p>
          <w:p w14:paraId="5F3876FA"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Cs/>
                <w:sz w:val="18"/>
                <w:szCs w:val="20"/>
                <w:lang w:val="en-GB" w:eastAsia="en-GB"/>
              </w:rPr>
            </w:pPr>
            <w:r w:rsidRPr="00714271">
              <w:rPr>
                <w:rFonts w:eastAsia="Times New Roman" w:cs="Times New Roman"/>
                <w:bCs/>
                <w:sz w:val="18"/>
                <w:szCs w:val="20"/>
                <w:lang w:val="en-GB" w:eastAsia="en-GB"/>
              </w:rPr>
              <w:t xml:space="preserve">Parameter specified in TS 38.323 [5]. Value </w:t>
            </w:r>
            <w:r w:rsidRPr="00714271">
              <w:rPr>
                <w:rFonts w:eastAsia="Times New Roman" w:cs="Times New Roman"/>
                <w:bCs/>
                <w:i/>
                <w:sz w:val="18"/>
                <w:szCs w:val="20"/>
                <w:lang w:val="en-GB" w:eastAsia="en-GB"/>
              </w:rPr>
              <w:t>b0</w:t>
            </w:r>
            <w:r w:rsidRPr="00714271">
              <w:rPr>
                <w:rFonts w:eastAsia="Times New Roman" w:cs="Times New Roman"/>
                <w:bCs/>
                <w:sz w:val="18"/>
                <w:szCs w:val="20"/>
                <w:lang w:val="en-GB" w:eastAsia="en-GB"/>
              </w:rPr>
              <w:t xml:space="preserve"> corresponds to 0 bytes, value </w:t>
            </w:r>
            <w:r w:rsidRPr="00714271">
              <w:rPr>
                <w:rFonts w:eastAsia="Times New Roman" w:cs="Times New Roman"/>
                <w:bCs/>
                <w:i/>
                <w:sz w:val="18"/>
                <w:szCs w:val="20"/>
                <w:lang w:val="en-GB" w:eastAsia="en-GB"/>
              </w:rPr>
              <w:t>b100</w:t>
            </w:r>
            <w:r w:rsidRPr="00714271">
              <w:rPr>
                <w:rFonts w:eastAsia="Times New Roman" w:cs="Times New Roman"/>
                <w:bCs/>
                <w:sz w:val="18"/>
                <w:szCs w:val="20"/>
                <w:lang w:val="en-GB" w:eastAsia="en-GB"/>
              </w:rPr>
              <w:t xml:space="preserve"> corresponds to 100 bytes, value </w:t>
            </w:r>
            <w:r w:rsidRPr="00714271">
              <w:rPr>
                <w:rFonts w:eastAsia="Times New Roman" w:cs="Times New Roman"/>
                <w:bCs/>
                <w:i/>
                <w:sz w:val="18"/>
                <w:szCs w:val="20"/>
                <w:lang w:val="en-GB" w:eastAsia="en-GB"/>
              </w:rPr>
              <w:t>b200</w:t>
            </w:r>
            <w:r w:rsidRPr="00714271">
              <w:rPr>
                <w:rFonts w:eastAsia="Times New Roman" w:cs="Times New Roman"/>
                <w:bCs/>
                <w:sz w:val="18"/>
                <w:szCs w:val="20"/>
                <w:lang w:val="en-GB" w:eastAsia="en-GB"/>
              </w:rPr>
              <w:t xml:space="preserve"> corresponds to 200 bytes, and so on. The network sets this field to </w:t>
            </w:r>
            <w:r w:rsidRPr="00714271">
              <w:rPr>
                <w:rFonts w:eastAsia="Times New Roman" w:cs="Times New Roman"/>
                <w:bCs/>
                <w:i/>
                <w:sz w:val="18"/>
                <w:szCs w:val="20"/>
                <w:lang w:val="en-GB" w:eastAsia="en-GB"/>
              </w:rPr>
              <w:t>infinity</w:t>
            </w:r>
            <w:r w:rsidRPr="00714271">
              <w:rPr>
                <w:rFonts w:eastAsia="Times New Roman" w:cs="Times New Roman"/>
                <w:bCs/>
                <w:sz w:val="18"/>
                <w:szCs w:val="20"/>
                <w:lang w:val="en-GB" w:eastAsia="en-GB"/>
              </w:rPr>
              <w:t xml:space="preserve"> for UEs not supporting </w:t>
            </w:r>
            <w:proofErr w:type="spellStart"/>
            <w:r w:rsidRPr="00714271">
              <w:rPr>
                <w:rFonts w:eastAsia="Times New Roman" w:cs="Times New Roman"/>
                <w:bCs/>
                <w:i/>
                <w:sz w:val="18"/>
                <w:szCs w:val="20"/>
                <w:lang w:val="en-GB" w:eastAsia="en-GB"/>
              </w:rPr>
              <w:t>splitDRB</w:t>
            </w:r>
            <w:proofErr w:type="spellEnd"/>
            <w:r w:rsidRPr="00714271">
              <w:rPr>
                <w:rFonts w:eastAsia="Times New Roman" w:cs="Times New Roman"/>
                <w:bCs/>
                <w:i/>
                <w:sz w:val="18"/>
                <w:szCs w:val="20"/>
                <w:lang w:val="en-GB" w:eastAsia="en-GB"/>
              </w:rPr>
              <w:t>-</w:t>
            </w:r>
            <w:proofErr w:type="spellStart"/>
            <w:r w:rsidRPr="00714271">
              <w:rPr>
                <w:rFonts w:eastAsia="Times New Roman" w:cs="Times New Roman"/>
                <w:bCs/>
                <w:i/>
                <w:sz w:val="18"/>
                <w:szCs w:val="20"/>
                <w:lang w:val="en-GB" w:eastAsia="en-GB"/>
              </w:rPr>
              <w:t>withUL</w:t>
            </w:r>
            <w:proofErr w:type="spellEnd"/>
            <w:r w:rsidRPr="00714271">
              <w:rPr>
                <w:rFonts w:eastAsia="Times New Roman" w:cs="Times New Roman"/>
                <w:bCs/>
                <w:i/>
                <w:sz w:val="18"/>
                <w:szCs w:val="20"/>
                <w:lang w:val="en-GB" w:eastAsia="en-GB"/>
              </w:rPr>
              <w:t>-Both-MCG-SCG</w:t>
            </w:r>
            <w:r w:rsidRPr="00714271">
              <w:rPr>
                <w:rFonts w:eastAsia="Times New Roman" w:cs="Times New Roman"/>
                <w:bCs/>
                <w:sz w:val="18"/>
                <w:szCs w:val="20"/>
                <w:lang w:val="en-GB" w:eastAsia="en-GB"/>
              </w:rPr>
              <w:t xml:space="preserve">. If the field is absent when the split bearer is configured for the radio bearer first time, then the default value </w:t>
            </w:r>
            <w:r w:rsidRPr="00714271">
              <w:rPr>
                <w:rFonts w:eastAsia="Times New Roman" w:cs="Times New Roman"/>
                <w:bCs/>
                <w:i/>
                <w:sz w:val="18"/>
                <w:szCs w:val="20"/>
                <w:lang w:val="en-GB" w:eastAsia="en-GB"/>
              </w:rPr>
              <w:t>infinity</w:t>
            </w:r>
            <w:r w:rsidRPr="00714271">
              <w:rPr>
                <w:rFonts w:eastAsia="Times New Roman" w:cs="Times New Roman"/>
                <w:bCs/>
                <w:sz w:val="18"/>
                <w:szCs w:val="20"/>
                <w:lang w:val="en-GB" w:eastAsia="en-GB"/>
              </w:rPr>
              <w:t xml:space="preserve"> is applied.</w:t>
            </w:r>
          </w:p>
        </w:tc>
      </w:tr>
    </w:tbl>
    <w:p w14:paraId="717942AF" w14:textId="77777777" w:rsidR="00714271" w:rsidRPr="00714271" w:rsidRDefault="00714271" w:rsidP="007142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173" w:type="dxa"/>
        <w:tblLook w:val="04A0" w:firstRow="1" w:lastRow="0" w:firstColumn="1" w:lastColumn="0" w:noHBand="0" w:noVBand="1"/>
      </w:tblPr>
      <w:tblGrid>
        <w:gridCol w:w="14173"/>
      </w:tblGrid>
      <w:tr w:rsidR="00714271" w:rsidRPr="00714271" w14:paraId="26A12D1C"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54003294" w14:textId="77777777" w:rsidR="00714271" w:rsidRPr="00714271" w:rsidRDefault="00714271" w:rsidP="0071427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sv-SE"/>
              </w:rPr>
            </w:pPr>
            <w:proofErr w:type="spellStart"/>
            <w:r w:rsidRPr="00714271">
              <w:rPr>
                <w:rFonts w:eastAsia="Times New Roman" w:cs="Times New Roman"/>
                <w:b/>
                <w:i/>
                <w:sz w:val="18"/>
                <w:szCs w:val="20"/>
                <w:lang w:val="en-GB" w:eastAsia="sv-SE"/>
              </w:rPr>
              <w:lastRenderedPageBreak/>
              <w:t>EthernetHeaderCompression</w:t>
            </w:r>
            <w:proofErr w:type="spellEnd"/>
            <w:r w:rsidRPr="00714271">
              <w:rPr>
                <w:rFonts w:eastAsia="Times New Roman" w:cs="Times New Roman"/>
                <w:b/>
                <w:i/>
                <w:sz w:val="18"/>
                <w:szCs w:val="20"/>
                <w:lang w:val="en-GB" w:eastAsia="sv-SE"/>
              </w:rPr>
              <w:t xml:space="preserve"> field descriptions</w:t>
            </w:r>
          </w:p>
        </w:tc>
      </w:tr>
      <w:tr w:rsidR="00714271" w:rsidRPr="00714271" w14:paraId="66F27F76"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104C60BE"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714271">
              <w:rPr>
                <w:rFonts w:eastAsia="Times New Roman" w:cs="Times New Roman"/>
                <w:b/>
                <w:i/>
                <w:sz w:val="18"/>
                <w:szCs w:val="20"/>
                <w:lang w:val="en-GB" w:eastAsia="en-GB"/>
              </w:rPr>
              <w:t>drb</w:t>
            </w:r>
            <w:proofErr w:type="spellEnd"/>
            <w:r w:rsidRPr="00714271">
              <w:rPr>
                <w:rFonts w:eastAsia="Times New Roman" w:cs="Times New Roman"/>
                <w:b/>
                <w:i/>
                <w:sz w:val="18"/>
                <w:szCs w:val="20"/>
                <w:lang w:val="en-GB" w:eastAsia="en-GB"/>
              </w:rPr>
              <w:t>-</w:t>
            </w:r>
            <w:proofErr w:type="spellStart"/>
            <w:r w:rsidRPr="00714271">
              <w:rPr>
                <w:rFonts w:eastAsia="Times New Roman" w:cs="Times New Roman"/>
                <w:b/>
                <w:i/>
                <w:sz w:val="18"/>
                <w:szCs w:val="20"/>
                <w:lang w:val="en-GB" w:eastAsia="en-GB"/>
              </w:rPr>
              <w:t>ContinueEHC</w:t>
            </w:r>
            <w:proofErr w:type="spellEnd"/>
            <w:r w:rsidRPr="00714271">
              <w:rPr>
                <w:rFonts w:eastAsia="Times New Roman" w:cs="Times New Roman"/>
                <w:b/>
                <w:i/>
                <w:sz w:val="18"/>
                <w:szCs w:val="20"/>
                <w:lang w:val="en-GB" w:eastAsia="en-GB"/>
              </w:rPr>
              <w:t>-DL</w:t>
            </w:r>
          </w:p>
          <w:p w14:paraId="5D281D22"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714271">
              <w:rPr>
                <w:rFonts w:eastAsia="Times New Roman" w:cs="Arial"/>
                <w:sz w:val="18"/>
                <w:szCs w:val="20"/>
                <w:lang w:val="en-GB"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714271">
              <w:rPr>
                <w:rFonts w:eastAsia="Times New Roman" w:cs="Arial"/>
                <w:i/>
                <w:sz w:val="18"/>
                <w:szCs w:val="20"/>
                <w:lang w:val="en-GB" w:eastAsia="sv-SE"/>
              </w:rPr>
              <w:t>fullConfig</w:t>
            </w:r>
            <w:proofErr w:type="spellEnd"/>
            <w:r w:rsidRPr="00714271">
              <w:rPr>
                <w:rFonts w:eastAsia="Times New Roman" w:cs="Arial"/>
                <w:sz w:val="18"/>
                <w:szCs w:val="20"/>
                <w:lang w:val="en-GB" w:eastAsia="sv-SE"/>
              </w:rPr>
              <w:t xml:space="preserve"> is not indicated.</w:t>
            </w:r>
          </w:p>
        </w:tc>
      </w:tr>
      <w:tr w:rsidR="00714271" w:rsidRPr="00714271" w14:paraId="5A88C71D"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0010B11B"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714271">
              <w:rPr>
                <w:rFonts w:eastAsia="Times New Roman" w:cs="Times New Roman"/>
                <w:b/>
                <w:i/>
                <w:sz w:val="18"/>
                <w:szCs w:val="20"/>
                <w:lang w:val="en-GB" w:eastAsia="en-GB"/>
              </w:rPr>
              <w:t>drb</w:t>
            </w:r>
            <w:proofErr w:type="spellEnd"/>
            <w:r w:rsidRPr="00714271">
              <w:rPr>
                <w:rFonts w:eastAsia="Times New Roman" w:cs="Times New Roman"/>
                <w:b/>
                <w:i/>
                <w:sz w:val="18"/>
                <w:szCs w:val="20"/>
                <w:lang w:val="en-GB" w:eastAsia="en-GB"/>
              </w:rPr>
              <w:t>-</w:t>
            </w:r>
            <w:proofErr w:type="spellStart"/>
            <w:r w:rsidRPr="00714271">
              <w:rPr>
                <w:rFonts w:eastAsia="Times New Roman" w:cs="Times New Roman"/>
                <w:b/>
                <w:i/>
                <w:sz w:val="18"/>
                <w:szCs w:val="20"/>
                <w:lang w:val="en-GB" w:eastAsia="en-GB"/>
              </w:rPr>
              <w:t>ContinueEHC</w:t>
            </w:r>
            <w:proofErr w:type="spellEnd"/>
            <w:r w:rsidRPr="00714271">
              <w:rPr>
                <w:rFonts w:eastAsia="Times New Roman" w:cs="Times New Roman"/>
                <w:b/>
                <w:i/>
                <w:sz w:val="18"/>
                <w:szCs w:val="20"/>
                <w:lang w:val="en-GB" w:eastAsia="en-GB"/>
              </w:rPr>
              <w:t>-UL</w:t>
            </w:r>
          </w:p>
          <w:p w14:paraId="1B67071E"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714271">
              <w:rPr>
                <w:rFonts w:eastAsia="Times New Roman" w:cs="Arial"/>
                <w:sz w:val="18"/>
                <w:szCs w:val="20"/>
                <w:lang w:val="en-GB"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714271">
              <w:rPr>
                <w:rFonts w:eastAsia="Times New Roman" w:cs="Arial"/>
                <w:i/>
                <w:sz w:val="18"/>
                <w:szCs w:val="20"/>
                <w:lang w:val="en-GB" w:eastAsia="sv-SE"/>
              </w:rPr>
              <w:t>fullConfig</w:t>
            </w:r>
            <w:proofErr w:type="spellEnd"/>
            <w:r w:rsidRPr="00714271">
              <w:rPr>
                <w:rFonts w:eastAsia="Times New Roman" w:cs="Arial"/>
                <w:sz w:val="18"/>
                <w:szCs w:val="20"/>
                <w:lang w:val="en-GB" w:eastAsia="sv-SE"/>
              </w:rPr>
              <w:t xml:space="preserve"> is not indicated.</w:t>
            </w:r>
          </w:p>
        </w:tc>
      </w:tr>
      <w:tr w:rsidR="00714271" w:rsidRPr="00714271" w14:paraId="17BBF0F0"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4C4B9A5F" w14:textId="77777777" w:rsidR="00714271" w:rsidRPr="00714271" w:rsidRDefault="00714271" w:rsidP="00714271">
            <w:pPr>
              <w:keepNext/>
              <w:keepLines/>
              <w:tabs>
                <w:tab w:val="left" w:pos="11100"/>
              </w:tab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714271">
              <w:rPr>
                <w:rFonts w:eastAsia="Times New Roman" w:cs="Times New Roman"/>
                <w:b/>
                <w:i/>
                <w:sz w:val="18"/>
                <w:szCs w:val="20"/>
                <w:lang w:val="en-GB" w:eastAsia="en-GB"/>
              </w:rPr>
              <w:t>ehc</w:t>
            </w:r>
            <w:proofErr w:type="spellEnd"/>
            <w:r w:rsidRPr="00714271">
              <w:rPr>
                <w:rFonts w:eastAsia="Times New Roman" w:cs="Times New Roman"/>
                <w:b/>
                <w:i/>
                <w:sz w:val="18"/>
                <w:szCs w:val="20"/>
                <w:lang w:val="en-GB" w:eastAsia="en-GB"/>
              </w:rPr>
              <w:t>-CID-Length</w:t>
            </w:r>
          </w:p>
          <w:p w14:paraId="0B6E0B80"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b/>
                <w:i/>
                <w:sz w:val="18"/>
                <w:szCs w:val="20"/>
                <w:lang w:val="en-GB" w:eastAsia="sv-SE"/>
              </w:rPr>
            </w:pPr>
            <w:r w:rsidRPr="00714271">
              <w:rPr>
                <w:rFonts w:eastAsia="Times New Roman" w:cs="Times New Roman"/>
                <w:bCs/>
                <w:iCs/>
                <w:sz w:val="18"/>
                <w:szCs w:val="20"/>
                <w:lang w:val="en-GB" w:eastAsia="en-GB"/>
              </w:rPr>
              <w:t xml:space="preserve">Indicates the length of the CID field for EHC packet. The value </w:t>
            </w:r>
            <w:r w:rsidRPr="00714271">
              <w:rPr>
                <w:rFonts w:eastAsia="Times New Roman" w:cs="Times New Roman"/>
                <w:bCs/>
                <w:i/>
                <w:sz w:val="18"/>
                <w:szCs w:val="20"/>
                <w:lang w:val="en-GB" w:eastAsia="en-GB"/>
              </w:rPr>
              <w:t>bits7</w:t>
            </w:r>
            <w:r w:rsidRPr="00714271">
              <w:rPr>
                <w:rFonts w:eastAsia="Times New Roman" w:cs="Times New Roman"/>
                <w:bCs/>
                <w:iCs/>
                <w:sz w:val="18"/>
                <w:szCs w:val="20"/>
                <w:lang w:val="en-GB" w:eastAsia="en-GB"/>
              </w:rPr>
              <w:t xml:space="preserve"> indicates the length is 7 bits, and the value </w:t>
            </w:r>
            <w:r w:rsidRPr="00714271">
              <w:rPr>
                <w:rFonts w:eastAsia="Times New Roman" w:cs="Times New Roman"/>
                <w:bCs/>
                <w:i/>
                <w:sz w:val="18"/>
                <w:szCs w:val="20"/>
                <w:lang w:val="en-GB" w:eastAsia="en-GB"/>
              </w:rPr>
              <w:t>bits15</w:t>
            </w:r>
            <w:r w:rsidRPr="00714271">
              <w:rPr>
                <w:rFonts w:eastAsia="Times New Roman" w:cs="Times New Roman"/>
                <w:bCs/>
                <w:iCs/>
                <w:sz w:val="18"/>
                <w:szCs w:val="20"/>
                <w:lang w:val="en-GB" w:eastAsia="en-GB"/>
              </w:rPr>
              <w:t xml:space="preserve"> indicates the length is 15 bits. Once the field </w:t>
            </w:r>
            <w:r w:rsidRPr="00714271">
              <w:rPr>
                <w:rFonts w:eastAsia="Times New Roman" w:cs="Times New Roman"/>
                <w:i/>
                <w:iCs/>
                <w:sz w:val="18"/>
                <w:szCs w:val="20"/>
                <w:lang w:val="en-GB" w:eastAsia="sv-SE"/>
              </w:rPr>
              <w:t xml:space="preserve">ethernetHeaderCompression-r16 </w:t>
            </w:r>
            <w:r w:rsidRPr="00714271">
              <w:rPr>
                <w:rFonts w:eastAsia="Times New Roman" w:cs="Times New Roman"/>
                <w:sz w:val="18"/>
                <w:szCs w:val="20"/>
                <w:lang w:val="en-GB" w:eastAsia="sv-SE"/>
              </w:rPr>
              <w:t>is configured</w:t>
            </w:r>
            <w:r w:rsidRPr="00714271">
              <w:rPr>
                <w:rFonts w:eastAsia="Times New Roman" w:cs="Times New Roman"/>
                <w:bCs/>
                <w:iCs/>
                <w:sz w:val="18"/>
                <w:szCs w:val="20"/>
                <w:lang w:val="en-GB" w:eastAsia="en-GB"/>
              </w:rPr>
              <w:t xml:space="preserve"> for a DRB, the value of the field </w:t>
            </w:r>
            <w:proofErr w:type="spellStart"/>
            <w:r w:rsidRPr="00714271">
              <w:rPr>
                <w:rFonts w:eastAsia="Times New Roman" w:cs="Times New Roman"/>
                <w:bCs/>
                <w:i/>
                <w:sz w:val="18"/>
                <w:szCs w:val="20"/>
                <w:lang w:val="en-GB" w:eastAsia="en-GB"/>
              </w:rPr>
              <w:t>ehc</w:t>
            </w:r>
            <w:proofErr w:type="spellEnd"/>
            <w:r w:rsidRPr="00714271">
              <w:rPr>
                <w:rFonts w:eastAsia="Times New Roman" w:cs="Times New Roman"/>
                <w:bCs/>
                <w:i/>
                <w:sz w:val="18"/>
                <w:szCs w:val="20"/>
                <w:lang w:val="en-GB" w:eastAsia="en-GB"/>
              </w:rPr>
              <w:t xml:space="preserve">-CID-Length </w:t>
            </w:r>
            <w:r w:rsidRPr="00714271">
              <w:rPr>
                <w:rFonts w:eastAsia="Times New Roman" w:cs="Times New Roman"/>
                <w:bCs/>
                <w:iCs/>
                <w:sz w:val="18"/>
                <w:szCs w:val="20"/>
                <w:lang w:val="en-GB" w:eastAsia="en-GB"/>
              </w:rPr>
              <w:t>for this DRB is not reconfigured to a different value.</w:t>
            </w:r>
          </w:p>
        </w:tc>
      </w:tr>
      <w:tr w:rsidR="00714271" w:rsidRPr="00714271" w14:paraId="7928ABAB"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2016ECF3" w14:textId="77777777" w:rsidR="00714271" w:rsidRPr="00714271" w:rsidRDefault="00714271" w:rsidP="00714271">
            <w:pPr>
              <w:keepNext/>
              <w:keepLines/>
              <w:tabs>
                <w:tab w:val="left" w:pos="11100"/>
              </w:tab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714271">
              <w:rPr>
                <w:rFonts w:eastAsia="Times New Roman" w:cs="Times New Roman"/>
                <w:b/>
                <w:i/>
                <w:sz w:val="18"/>
                <w:szCs w:val="20"/>
                <w:lang w:val="en-GB" w:eastAsia="en-GB"/>
              </w:rPr>
              <w:t>ehc</w:t>
            </w:r>
            <w:proofErr w:type="spellEnd"/>
            <w:r w:rsidRPr="00714271">
              <w:rPr>
                <w:rFonts w:eastAsia="Times New Roman" w:cs="Times New Roman"/>
                <w:b/>
                <w:i/>
                <w:sz w:val="18"/>
                <w:szCs w:val="20"/>
                <w:lang w:val="en-GB" w:eastAsia="en-GB"/>
              </w:rPr>
              <w:t>-Common</w:t>
            </w:r>
          </w:p>
          <w:p w14:paraId="2A8CDDE0" w14:textId="77777777" w:rsidR="00714271" w:rsidRPr="00714271" w:rsidRDefault="00714271" w:rsidP="00714271">
            <w:pPr>
              <w:keepNext/>
              <w:keepLines/>
              <w:tabs>
                <w:tab w:val="left" w:pos="11100"/>
              </w:tabs>
              <w:overflowPunct w:val="0"/>
              <w:autoSpaceDE w:val="0"/>
              <w:autoSpaceDN w:val="0"/>
              <w:adjustRightInd w:val="0"/>
              <w:spacing w:after="0" w:line="240" w:lineRule="auto"/>
              <w:textAlignment w:val="baseline"/>
              <w:rPr>
                <w:rFonts w:eastAsia="DengXian" w:cs="Times New Roman"/>
                <w:b/>
                <w:i/>
                <w:sz w:val="18"/>
                <w:szCs w:val="20"/>
                <w:lang w:val="en-GB" w:eastAsia="zh-CN"/>
              </w:rPr>
            </w:pPr>
            <w:r w:rsidRPr="00714271">
              <w:rPr>
                <w:rFonts w:eastAsia="Times New Roman" w:cs="Times New Roman"/>
                <w:bCs/>
                <w:iCs/>
                <w:sz w:val="18"/>
                <w:szCs w:val="20"/>
                <w:lang w:val="en-GB" w:eastAsia="en-GB"/>
              </w:rPr>
              <w:t>Indicates the configurations that apply for both downlink and uplink.</w:t>
            </w:r>
          </w:p>
        </w:tc>
      </w:tr>
      <w:tr w:rsidR="00714271" w:rsidRPr="00714271" w14:paraId="261D0190"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284EC266" w14:textId="77777777" w:rsidR="00714271" w:rsidRPr="00714271" w:rsidRDefault="00714271" w:rsidP="00714271">
            <w:pPr>
              <w:keepNext/>
              <w:keepLines/>
              <w:tabs>
                <w:tab w:val="left" w:pos="11100"/>
              </w:tab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714271">
              <w:rPr>
                <w:rFonts w:eastAsia="Times New Roman" w:cs="Times New Roman"/>
                <w:b/>
                <w:i/>
                <w:sz w:val="18"/>
                <w:szCs w:val="20"/>
                <w:lang w:val="en-GB" w:eastAsia="en-GB"/>
              </w:rPr>
              <w:t>ehc</w:t>
            </w:r>
            <w:proofErr w:type="spellEnd"/>
            <w:r w:rsidRPr="00714271">
              <w:rPr>
                <w:rFonts w:eastAsia="Times New Roman" w:cs="Times New Roman"/>
                <w:b/>
                <w:i/>
                <w:sz w:val="18"/>
                <w:szCs w:val="20"/>
                <w:lang w:val="en-GB" w:eastAsia="en-GB"/>
              </w:rPr>
              <w:t>-Downlink</w:t>
            </w:r>
          </w:p>
          <w:p w14:paraId="70847F85" w14:textId="77777777" w:rsidR="00714271" w:rsidRPr="00714271" w:rsidRDefault="00714271" w:rsidP="00714271">
            <w:pPr>
              <w:keepNext/>
              <w:keepLines/>
              <w:tabs>
                <w:tab w:val="left" w:pos="11100"/>
              </w:tab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714271">
              <w:rPr>
                <w:rFonts w:eastAsia="Times New Roman" w:cs="Times New Roman"/>
                <w:bCs/>
                <w:iCs/>
                <w:sz w:val="18"/>
                <w:szCs w:val="20"/>
                <w:lang w:val="en-GB" w:eastAsia="en-GB"/>
              </w:rPr>
              <w:t>Indicates the configurations that apply for only downlink. If the field is configured, then Ethernet header compression is configured for downlink. Otherwise, it is not configured for downlink.</w:t>
            </w:r>
          </w:p>
        </w:tc>
      </w:tr>
      <w:tr w:rsidR="00714271" w:rsidRPr="00714271" w14:paraId="151B93CB"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41D1A8AF" w14:textId="77777777" w:rsidR="00714271" w:rsidRPr="00714271" w:rsidRDefault="00714271" w:rsidP="00714271">
            <w:pPr>
              <w:keepNext/>
              <w:keepLines/>
              <w:tabs>
                <w:tab w:val="left" w:pos="11100"/>
              </w:tab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714271">
              <w:rPr>
                <w:rFonts w:eastAsia="Times New Roman" w:cs="Times New Roman"/>
                <w:b/>
                <w:i/>
                <w:sz w:val="18"/>
                <w:szCs w:val="20"/>
                <w:lang w:val="en-GB" w:eastAsia="en-GB"/>
              </w:rPr>
              <w:t>ehc</w:t>
            </w:r>
            <w:proofErr w:type="spellEnd"/>
            <w:r w:rsidRPr="00714271">
              <w:rPr>
                <w:rFonts w:eastAsia="Times New Roman" w:cs="Times New Roman"/>
                <w:b/>
                <w:i/>
                <w:sz w:val="18"/>
                <w:szCs w:val="20"/>
                <w:lang w:val="en-GB" w:eastAsia="en-GB"/>
              </w:rPr>
              <w:t>-Uplink</w:t>
            </w:r>
          </w:p>
          <w:p w14:paraId="23412455" w14:textId="77777777" w:rsidR="00714271" w:rsidRPr="00714271" w:rsidRDefault="00714271" w:rsidP="00714271">
            <w:pPr>
              <w:keepNext/>
              <w:keepLines/>
              <w:tabs>
                <w:tab w:val="left" w:pos="11100"/>
              </w:tab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714271">
              <w:rPr>
                <w:rFonts w:eastAsia="Times New Roman" w:cs="Times New Roman"/>
                <w:bCs/>
                <w:iCs/>
                <w:sz w:val="18"/>
                <w:szCs w:val="20"/>
                <w:lang w:val="en-GB" w:eastAsia="en-GB"/>
              </w:rPr>
              <w:t xml:space="preserve">Indicates the configurations that apply for only uplink. If the field is configured, then Ethernet header compression is configured for </w:t>
            </w:r>
            <w:proofErr w:type="spellStart"/>
            <w:r w:rsidRPr="00714271">
              <w:rPr>
                <w:rFonts w:eastAsia="Times New Roman" w:cs="Times New Roman"/>
                <w:bCs/>
                <w:iCs/>
                <w:sz w:val="18"/>
                <w:szCs w:val="20"/>
                <w:lang w:val="en-GB" w:eastAsia="en-GB"/>
              </w:rPr>
              <w:t>uplnik</w:t>
            </w:r>
            <w:proofErr w:type="spellEnd"/>
            <w:r w:rsidRPr="00714271">
              <w:rPr>
                <w:rFonts w:eastAsia="Times New Roman" w:cs="Times New Roman"/>
                <w:bCs/>
                <w:iCs/>
                <w:sz w:val="18"/>
                <w:szCs w:val="20"/>
                <w:lang w:val="en-GB" w:eastAsia="en-GB"/>
              </w:rPr>
              <w:t>. Otherwise, it is not configured for uplink.</w:t>
            </w:r>
          </w:p>
        </w:tc>
      </w:tr>
      <w:tr w:rsidR="00714271" w:rsidRPr="00714271" w14:paraId="41877326" w14:textId="77777777" w:rsidTr="00DB6493">
        <w:tc>
          <w:tcPr>
            <w:tcW w:w="14173" w:type="dxa"/>
            <w:tcBorders>
              <w:top w:val="single" w:sz="4" w:space="0" w:color="auto"/>
              <w:left w:val="single" w:sz="4" w:space="0" w:color="auto"/>
              <w:bottom w:val="single" w:sz="4" w:space="0" w:color="auto"/>
              <w:right w:val="single" w:sz="4" w:space="0" w:color="auto"/>
            </w:tcBorders>
            <w:hideMark/>
          </w:tcPr>
          <w:p w14:paraId="5E018E16" w14:textId="77777777" w:rsidR="00714271" w:rsidRPr="00714271" w:rsidRDefault="00714271" w:rsidP="00714271">
            <w:pPr>
              <w:keepNext/>
              <w:keepLines/>
              <w:tabs>
                <w:tab w:val="left" w:pos="11100"/>
              </w:tabs>
              <w:overflowPunct w:val="0"/>
              <w:autoSpaceDE w:val="0"/>
              <w:autoSpaceDN w:val="0"/>
              <w:adjustRightInd w:val="0"/>
              <w:spacing w:after="0" w:line="240" w:lineRule="auto"/>
              <w:textAlignment w:val="baseline"/>
              <w:rPr>
                <w:rFonts w:eastAsia="Times New Roman" w:cs="Times New Roman"/>
                <w:b/>
                <w:i/>
                <w:sz w:val="18"/>
                <w:szCs w:val="20"/>
                <w:lang w:val="en-GB" w:eastAsia="en-GB"/>
              </w:rPr>
            </w:pPr>
            <w:proofErr w:type="spellStart"/>
            <w:r w:rsidRPr="00714271">
              <w:rPr>
                <w:rFonts w:eastAsia="Times New Roman" w:cs="Times New Roman"/>
                <w:b/>
                <w:i/>
                <w:sz w:val="18"/>
                <w:szCs w:val="20"/>
                <w:lang w:val="en-GB" w:eastAsia="en-GB"/>
              </w:rPr>
              <w:t>maxCID</w:t>
            </w:r>
            <w:proofErr w:type="spellEnd"/>
            <w:r w:rsidRPr="00714271">
              <w:rPr>
                <w:rFonts w:eastAsia="Times New Roman" w:cs="Times New Roman"/>
                <w:b/>
                <w:i/>
                <w:sz w:val="18"/>
                <w:szCs w:val="20"/>
                <w:lang w:val="en-GB" w:eastAsia="en-GB"/>
              </w:rPr>
              <w:t>-EHC-UL</w:t>
            </w:r>
          </w:p>
          <w:p w14:paraId="7CB4DCCC" w14:textId="77777777" w:rsidR="00714271" w:rsidRPr="00714271" w:rsidRDefault="00714271" w:rsidP="00714271">
            <w:pPr>
              <w:keepNext/>
              <w:keepLines/>
              <w:tabs>
                <w:tab w:val="left" w:pos="11100"/>
              </w:tabs>
              <w:overflowPunct w:val="0"/>
              <w:autoSpaceDE w:val="0"/>
              <w:autoSpaceDN w:val="0"/>
              <w:adjustRightInd w:val="0"/>
              <w:spacing w:after="0" w:line="240" w:lineRule="auto"/>
              <w:textAlignment w:val="baseline"/>
              <w:rPr>
                <w:rFonts w:eastAsia="Times New Roman" w:cs="Times New Roman"/>
                <w:b/>
                <w:i/>
                <w:sz w:val="18"/>
                <w:szCs w:val="20"/>
                <w:lang w:val="en-GB" w:eastAsia="en-GB"/>
              </w:rPr>
            </w:pPr>
            <w:r w:rsidRPr="00714271">
              <w:rPr>
                <w:rFonts w:eastAsia="Times New Roman" w:cs="Times New Roman"/>
                <w:bCs/>
                <w:iCs/>
                <w:sz w:val="18"/>
                <w:szCs w:val="20"/>
                <w:lang w:val="en-GB" w:eastAsia="en-GB"/>
              </w:rPr>
              <w:t xml:space="preserve">Indicates the value of the MAX_CID_EHC_UL parameter as specified in TS 38.323 [5]. The total value of MAX_CID_EHC_UL across all bearers for the UE should be less than or equal to the value of </w:t>
            </w:r>
            <w:proofErr w:type="spellStart"/>
            <w:r w:rsidRPr="00714271">
              <w:rPr>
                <w:rFonts w:eastAsia="Times New Roman" w:cs="Times New Roman"/>
                <w:bCs/>
                <w:i/>
                <w:sz w:val="18"/>
                <w:szCs w:val="20"/>
                <w:lang w:val="en-GB" w:eastAsia="en-GB"/>
              </w:rPr>
              <w:t>maxNumberEHC</w:t>
            </w:r>
            <w:proofErr w:type="spellEnd"/>
            <w:r w:rsidRPr="00714271">
              <w:rPr>
                <w:rFonts w:eastAsia="Times New Roman" w:cs="Times New Roman"/>
                <w:bCs/>
                <w:i/>
                <w:sz w:val="18"/>
                <w:szCs w:val="20"/>
                <w:lang w:val="en-GB" w:eastAsia="en-GB"/>
              </w:rPr>
              <w:t xml:space="preserve">-Contexts </w:t>
            </w:r>
            <w:r w:rsidRPr="00714271">
              <w:rPr>
                <w:rFonts w:eastAsia="Times New Roman" w:cs="Times New Roman"/>
                <w:bCs/>
                <w:iCs/>
                <w:sz w:val="18"/>
                <w:szCs w:val="20"/>
                <w:lang w:val="en-GB" w:eastAsia="en-GB"/>
              </w:rPr>
              <w:t>parameter as indicated by the UE.</w:t>
            </w:r>
          </w:p>
        </w:tc>
      </w:tr>
    </w:tbl>
    <w:p w14:paraId="04594828" w14:textId="77777777" w:rsidR="00714271" w:rsidRPr="00714271" w:rsidRDefault="00714271" w:rsidP="007142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714271" w:rsidRPr="00714271" w14:paraId="40BFE483" w14:textId="77777777" w:rsidTr="00DB6493">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7031E7B7" w14:textId="77777777" w:rsidR="00714271" w:rsidRPr="00714271" w:rsidRDefault="00714271" w:rsidP="0071427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sv-SE"/>
              </w:rPr>
            </w:pPr>
            <w:r w:rsidRPr="00714271">
              <w:rPr>
                <w:rFonts w:eastAsia="Times New Roman" w:cs="Times New Roman"/>
                <w:b/>
                <w:sz w:val="18"/>
                <w:szCs w:val="20"/>
                <w:lang w:val="en-GB"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459358BB" w14:textId="77777777" w:rsidR="00714271" w:rsidRPr="00714271" w:rsidRDefault="00714271" w:rsidP="00714271">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sv-SE"/>
              </w:rPr>
            </w:pPr>
            <w:r w:rsidRPr="00714271">
              <w:rPr>
                <w:rFonts w:eastAsia="Times New Roman" w:cs="Times New Roman"/>
                <w:b/>
                <w:sz w:val="18"/>
                <w:szCs w:val="20"/>
                <w:lang w:val="en-GB" w:eastAsia="sv-SE"/>
              </w:rPr>
              <w:t>Explanation</w:t>
            </w:r>
          </w:p>
        </w:tc>
      </w:tr>
      <w:tr w:rsidR="00714271" w:rsidRPr="00714271" w14:paraId="4B5E64F0" w14:textId="77777777" w:rsidTr="00DB6493">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1CAE429E"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714271">
              <w:rPr>
                <w:rFonts w:eastAsia="Times New Roman" w:cs="Times New Roman"/>
                <w:i/>
                <w:sz w:val="18"/>
                <w:szCs w:val="20"/>
                <w:lang w:val="en-GB"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643E76BF"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714271">
              <w:rPr>
                <w:rFonts w:eastAsia="Times New Roman" w:cs="Times New Roman"/>
                <w:sz w:val="18"/>
                <w:szCs w:val="20"/>
                <w:lang w:val="en-GB" w:eastAsia="sv-SE"/>
              </w:rPr>
              <w:t>This field is mandatory present when the corresponding DRB is being set up, absent for SRBs. Otherwise this field is optionally present, need M.</w:t>
            </w:r>
          </w:p>
        </w:tc>
      </w:tr>
      <w:tr w:rsidR="00714271" w:rsidRPr="00714271" w14:paraId="7B8594D6" w14:textId="77777777" w:rsidTr="00DB6493">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7F532612"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714271">
              <w:rPr>
                <w:rFonts w:eastAsia="Times New Roman" w:cs="Times New Roman"/>
                <w:i/>
                <w:sz w:val="18"/>
                <w:szCs w:val="20"/>
                <w:lang w:val="en-GB"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33E88D68"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714271">
              <w:rPr>
                <w:rFonts w:eastAsia="Times New Roman" w:cs="Times New Roman"/>
                <w:sz w:val="18"/>
                <w:szCs w:val="20"/>
                <w:lang w:val="en-GB" w:eastAsia="zh-CN"/>
              </w:rPr>
              <w:t>This field is optionally present in case of DRB, need M. Otherwise, it is absent for SRBs.</w:t>
            </w:r>
          </w:p>
        </w:tc>
      </w:tr>
      <w:tr w:rsidR="00714271" w:rsidRPr="00714271" w14:paraId="3823754F" w14:textId="77777777" w:rsidTr="00DB6493">
        <w:trPr>
          <w:cantSplit/>
        </w:trPr>
        <w:tc>
          <w:tcPr>
            <w:tcW w:w="2864" w:type="dxa"/>
            <w:tcBorders>
              <w:top w:val="single" w:sz="4" w:space="0" w:color="auto"/>
              <w:left w:val="single" w:sz="4" w:space="0" w:color="auto"/>
              <w:bottom w:val="single" w:sz="4" w:space="0" w:color="auto"/>
              <w:right w:val="single" w:sz="4" w:space="0" w:color="808080"/>
            </w:tcBorders>
            <w:hideMark/>
          </w:tcPr>
          <w:p w14:paraId="4EABCF93"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proofErr w:type="spellStart"/>
            <w:r w:rsidRPr="00714271">
              <w:rPr>
                <w:rFonts w:eastAsia="Times New Roman" w:cs="Times New Roman"/>
                <w:i/>
                <w:sz w:val="18"/>
                <w:szCs w:val="20"/>
                <w:lang w:val="en-GB"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304721BB"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714271">
              <w:rPr>
                <w:rFonts w:eastAsia="Times New Roman" w:cs="Times New Roman"/>
                <w:sz w:val="18"/>
                <w:szCs w:val="20"/>
                <w:lang w:val="en-GB"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33E5C8EB"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714271">
              <w:rPr>
                <w:rFonts w:eastAsia="Times New Roman" w:cs="Times New Roman"/>
                <w:sz w:val="18"/>
                <w:szCs w:val="20"/>
                <w:lang w:val="en-GB" w:eastAsia="sv-SE"/>
              </w:rPr>
              <w:t xml:space="preserve">The field is also mandatory present in case the field </w:t>
            </w:r>
            <w:proofErr w:type="spellStart"/>
            <w:r w:rsidRPr="00714271">
              <w:rPr>
                <w:rFonts w:eastAsia="Times New Roman" w:cs="Times New Roman"/>
                <w:i/>
                <w:sz w:val="18"/>
                <w:szCs w:val="20"/>
                <w:lang w:val="en-GB" w:eastAsia="sv-SE"/>
              </w:rPr>
              <w:t>moreThanTwoRLC</w:t>
            </w:r>
            <w:proofErr w:type="spellEnd"/>
            <w:r w:rsidRPr="00714271">
              <w:rPr>
                <w:rFonts w:eastAsia="Times New Roman" w:cs="Times New Roman"/>
                <w:i/>
                <w:sz w:val="18"/>
                <w:szCs w:val="20"/>
                <w:lang w:val="en-GB" w:eastAsia="ja-JP"/>
              </w:rPr>
              <w:t>-DRB</w:t>
            </w:r>
            <w:r w:rsidRPr="00714271">
              <w:rPr>
                <w:rFonts w:eastAsia="Times New Roman" w:cs="Times New Roman"/>
                <w:sz w:val="18"/>
                <w:szCs w:val="20"/>
                <w:lang w:val="en-GB" w:eastAsia="sv-SE"/>
              </w:rPr>
              <w:t xml:space="preserve"> is included in </w:t>
            </w:r>
            <w:r w:rsidRPr="00714271">
              <w:rPr>
                <w:rFonts w:eastAsia="Times New Roman" w:cs="Times New Roman"/>
                <w:i/>
                <w:sz w:val="18"/>
                <w:szCs w:val="20"/>
                <w:lang w:val="en-GB" w:eastAsia="sv-SE"/>
              </w:rPr>
              <w:t>PDCP-Config</w:t>
            </w:r>
            <w:r w:rsidRPr="00714271">
              <w:rPr>
                <w:rFonts w:eastAsia="Times New Roman" w:cs="Times New Roman"/>
                <w:sz w:val="18"/>
                <w:szCs w:val="20"/>
                <w:lang w:val="en-GB" w:eastAsia="sv-SE"/>
              </w:rPr>
              <w:t>.</w:t>
            </w:r>
          </w:p>
          <w:p w14:paraId="1159ABE0"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714271">
              <w:rPr>
                <w:rFonts w:eastAsia="Times New Roman" w:cs="Times New Roman"/>
                <w:sz w:val="18"/>
                <w:szCs w:val="20"/>
                <w:lang w:val="en-GB" w:eastAsia="sv-SE"/>
              </w:rPr>
              <w:t>Upon RRC reconfiguration when a PDCP entity is associated with multiple logical channels, this field is optionally present need M. Otherwise, this field is absent. Need R.</w:t>
            </w:r>
          </w:p>
        </w:tc>
      </w:tr>
      <w:tr w:rsidR="00714271" w:rsidRPr="00714271" w14:paraId="13098EA7" w14:textId="77777777" w:rsidTr="00DB6493">
        <w:trPr>
          <w:cantSplit/>
        </w:trPr>
        <w:tc>
          <w:tcPr>
            <w:tcW w:w="2864" w:type="dxa"/>
            <w:tcBorders>
              <w:top w:val="single" w:sz="4" w:space="0" w:color="auto"/>
              <w:left w:val="single" w:sz="4" w:space="0" w:color="auto"/>
              <w:bottom w:val="single" w:sz="4" w:space="0" w:color="auto"/>
              <w:right w:val="single" w:sz="4" w:space="0" w:color="808080"/>
            </w:tcBorders>
            <w:hideMark/>
          </w:tcPr>
          <w:p w14:paraId="435835BC"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proofErr w:type="spellStart"/>
            <w:r w:rsidRPr="00714271">
              <w:rPr>
                <w:rFonts w:eastAsia="Times New Roman" w:cs="Times New Roman"/>
                <w:i/>
                <w:sz w:val="18"/>
                <w:szCs w:val="20"/>
                <w:lang w:val="en-GB" w:eastAsia="sv-SE"/>
              </w:rPr>
              <w:t>MoreThanTwoRLC</w:t>
            </w:r>
            <w:proofErr w:type="spellEnd"/>
            <w:r w:rsidRPr="00714271">
              <w:rPr>
                <w:rFonts w:eastAsia="Times New Roman" w:cs="Times New Roman"/>
                <w:i/>
                <w:sz w:val="18"/>
                <w:szCs w:val="20"/>
                <w:lang w:val="en-GB" w:eastAsia="ja-JP"/>
              </w:rPr>
              <w:t>-DRB</w:t>
            </w:r>
          </w:p>
        </w:tc>
        <w:tc>
          <w:tcPr>
            <w:tcW w:w="11198" w:type="dxa"/>
            <w:tcBorders>
              <w:top w:val="single" w:sz="4" w:space="0" w:color="auto"/>
              <w:left w:val="single" w:sz="4" w:space="0" w:color="808080"/>
              <w:bottom w:val="single" w:sz="4" w:space="0" w:color="auto"/>
              <w:right w:val="single" w:sz="4" w:space="0" w:color="auto"/>
            </w:tcBorders>
            <w:hideMark/>
          </w:tcPr>
          <w:p w14:paraId="2A124590"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14271">
              <w:rPr>
                <w:rFonts w:eastAsia="Times New Roman" w:cs="Times New Roman"/>
                <w:sz w:val="18"/>
                <w:szCs w:val="20"/>
                <w:lang w:val="en-GB" w:eastAsia="ja-JP"/>
              </w:rPr>
              <w:t>For SRBs, this field is absent.</w:t>
            </w:r>
          </w:p>
          <w:p w14:paraId="13928CF3" w14:textId="65379119" w:rsidR="002E02C2" w:rsidRDefault="00714271" w:rsidP="00714271">
            <w:pPr>
              <w:keepNext/>
              <w:keepLines/>
              <w:overflowPunct w:val="0"/>
              <w:autoSpaceDE w:val="0"/>
              <w:autoSpaceDN w:val="0"/>
              <w:adjustRightInd w:val="0"/>
              <w:spacing w:after="0" w:line="240" w:lineRule="auto"/>
              <w:textAlignment w:val="baseline"/>
              <w:rPr>
                <w:ins w:id="18" w:author="Ericsson" w:date="2020-10-13T17:45:00Z"/>
                <w:rFonts w:eastAsia="Times New Roman" w:cs="Times New Roman"/>
                <w:sz w:val="18"/>
                <w:szCs w:val="20"/>
                <w:lang w:val="en-GB" w:eastAsia="sv-SE"/>
              </w:rPr>
            </w:pPr>
            <w:r w:rsidRPr="00714271">
              <w:rPr>
                <w:rFonts w:eastAsia="Times New Roman" w:cs="Times New Roman"/>
                <w:sz w:val="18"/>
                <w:szCs w:val="20"/>
                <w:lang w:val="en-GB" w:eastAsia="ja-JP"/>
              </w:rPr>
              <w:t xml:space="preserve">For DRBs, this </w:t>
            </w:r>
            <w:r w:rsidRPr="00714271">
              <w:rPr>
                <w:rFonts w:eastAsia="Times New Roman" w:cs="Times New Roman"/>
                <w:sz w:val="18"/>
                <w:szCs w:val="20"/>
                <w:lang w:val="en-GB" w:eastAsia="sv-SE"/>
              </w:rPr>
              <w:t xml:space="preserve">field is mandatory present upon RRC reconfiguration with setup of a PDCP entity for a radio bearer with more than two associated logical channels and upon RRC reconfiguration with the association of </w:t>
            </w:r>
            <w:ins w:id="19" w:author="Ericsson" w:date="2020-10-13T17:46:00Z">
              <w:r w:rsidR="002E02C2">
                <w:rPr>
                  <w:rFonts w:eastAsia="Times New Roman" w:cs="Times New Roman"/>
                  <w:sz w:val="18"/>
                  <w:szCs w:val="20"/>
                  <w:lang w:val="en-GB" w:eastAsia="sv-SE"/>
                </w:rPr>
                <w:t xml:space="preserve">one or </w:t>
              </w:r>
            </w:ins>
            <w:r w:rsidRPr="00714271">
              <w:rPr>
                <w:rFonts w:eastAsia="Times New Roman" w:cs="Times New Roman"/>
                <w:sz w:val="18"/>
                <w:szCs w:val="20"/>
                <w:lang w:val="en-GB" w:eastAsia="sv-SE"/>
              </w:rPr>
              <w:t>more than one additional logical channel to the PDCP entity</w:t>
            </w:r>
            <w:ins w:id="20" w:author="Ericsson" w:date="2020-10-13T17:46:00Z">
              <w:r w:rsidR="002E02C2">
                <w:rPr>
                  <w:rFonts w:eastAsia="Times New Roman" w:cs="Times New Roman"/>
                  <w:sz w:val="18"/>
                  <w:szCs w:val="20"/>
                  <w:lang w:val="en-GB" w:eastAsia="sv-SE"/>
                </w:rPr>
                <w:t xml:space="preserve"> so that the PDCP entity has more than two associated logical channels</w:t>
              </w:r>
            </w:ins>
            <w:r w:rsidRPr="00714271">
              <w:rPr>
                <w:rFonts w:eastAsia="Times New Roman" w:cs="Times New Roman"/>
                <w:sz w:val="18"/>
                <w:szCs w:val="20"/>
                <w:lang w:val="en-GB" w:eastAsia="sv-SE"/>
              </w:rPr>
              <w:t xml:space="preserve">. </w:t>
            </w:r>
          </w:p>
          <w:p w14:paraId="1A037E1B" w14:textId="704B4B3E"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714271">
              <w:rPr>
                <w:rFonts w:eastAsia="Times New Roman" w:cs="Times New Roman"/>
                <w:sz w:val="18"/>
                <w:szCs w:val="20"/>
                <w:lang w:val="en-GB" w:eastAsia="sv-SE"/>
              </w:rPr>
              <w:t xml:space="preserve">Upon RRC reconfiguration when </w:t>
            </w:r>
            <w:r w:rsidRPr="00714271">
              <w:rPr>
                <w:rFonts w:eastAsia="Times New Roman" w:cs="Times New Roman"/>
                <w:sz w:val="18"/>
                <w:szCs w:val="20"/>
                <w:lang w:val="en-GB" w:eastAsia="ja-JP"/>
              </w:rPr>
              <w:t>a PDCP entity is associated with more than two logical channels</w:t>
            </w:r>
            <w:r w:rsidRPr="00714271">
              <w:rPr>
                <w:rFonts w:eastAsia="Times New Roman" w:cs="Times New Roman"/>
                <w:sz w:val="18"/>
                <w:szCs w:val="20"/>
                <w:lang w:val="en-GB" w:eastAsia="sv-SE"/>
              </w:rPr>
              <w:t>, this field is optionally present, Need M. Otherwise, the field is absent, Need R.</w:t>
            </w:r>
          </w:p>
        </w:tc>
      </w:tr>
      <w:tr w:rsidR="00714271" w:rsidRPr="00714271" w14:paraId="08EC0786" w14:textId="77777777" w:rsidTr="00DB6493">
        <w:trPr>
          <w:cantSplit/>
        </w:trPr>
        <w:tc>
          <w:tcPr>
            <w:tcW w:w="2864" w:type="dxa"/>
            <w:tcBorders>
              <w:top w:val="single" w:sz="4" w:space="0" w:color="auto"/>
              <w:left w:val="single" w:sz="4" w:space="0" w:color="auto"/>
              <w:bottom w:val="single" w:sz="4" w:space="0" w:color="auto"/>
              <w:right w:val="single" w:sz="4" w:space="0" w:color="808080"/>
            </w:tcBorders>
            <w:hideMark/>
          </w:tcPr>
          <w:p w14:paraId="70B26306"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proofErr w:type="spellStart"/>
            <w:r w:rsidRPr="00714271">
              <w:rPr>
                <w:rFonts w:eastAsia="Times New Roman" w:cs="Times New Roman"/>
                <w:i/>
                <w:sz w:val="18"/>
                <w:szCs w:val="20"/>
                <w:lang w:val="en-GB" w:eastAsia="sv-SE"/>
              </w:rPr>
              <w:t>Rlc</w:t>
            </w:r>
            <w:proofErr w:type="spellEnd"/>
            <w:r w:rsidRPr="00714271">
              <w:rPr>
                <w:rFonts w:eastAsia="Times New Roman" w:cs="Times New Roman"/>
                <w:i/>
                <w:sz w:val="18"/>
                <w:szCs w:val="20"/>
                <w:lang w:val="en-GB" w:eastAsia="sv-SE"/>
              </w:rPr>
              <w:t>-AM</w:t>
            </w:r>
            <w:r w:rsidRPr="00714271">
              <w:rPr>
                <w:rFonts w:eastAsia="Times New Roman" w:cs="Times New Roman"/>
                <w:i/>
                <w:sz w:val="18"/>
                <w:szCs w:val="20"/>
                <w:lang w:val="en-GB" w:eastAsia="ja-JP"/>
              </w:rPr>
              <w:t>-UM</w:t>
            </w:r>
          </w:p>
        </w:tc>
        <w:tc>
          <w:tcPr>
            <w:tcW w:w="11198" w:type="dxa"/>
            <w:tcBorders>
              <w:top w:val="single" w:sz="4" w:space="0" w:color="auto"/>
              <w:left w:val="single" w:sz="4" w:space="0" w:color="808080"/>
              <w:bottom w:val="single" w:sz="4" w:space="0" w:color="auto"/>
              <w:right w:val="single" w:sz="4" w:space="0" w:color="auto"/>
            </w:tcBorders>
            <w:hideMark/>
          </w:tcPr>
          <w:p w14:paraId="068DCC87"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714271">
              <w:rPr>
                <w:rFonts w:eastAsia="Times New Roman" w:cs="Times New Roman"/>
                <w:sz w:val="18"/>
                <w:szCs w:val="20"/>
                <w:lang w:val="en-GB" w:eastAsia="sv-SE"/>
              </w:rPr>
              <w:t xml:space="preserve">For </w:t>
            </w:r>
            <w:r w:rsidRPr="00714271">
              <w:rPr>
                <w:rFonts w:eastAsia="Times New Roman" w:cs="Times New Roman"/>
                <w:sz w:val="18"/>
                <w:szCs w:val="20"/>
                <w:lang w:val="en-GB" w:eastAsia="ja-JP"/>
              </w:rPr>
              <w:t xml:space="preserve">RLC UM (if the UE supports DAPS handover) or </w:t>
            </w:r>
            <w:r w:rsidRPr="00714271">
              <w:rPr>
                <w:rFonts w:eastAsia="Times New Roman" w:cs="Times New Roman"/>
                <w:sz w:val="18"/>
                <w:szCs w:val="20"/>
                <w:lang w:val="en-GB" w:eastAsia="sv-SE"/>
              </w:rPr>
              <w:t>RLC AM, the field is optionally present, need R. Otherwise, the field is absent.</w:t>
            </w:r>
          </w:p>
        </w:tc>
      </w:tr>
      <w:tr w:rsidR="00714271" w:rsidRPr="00714271" w14:paraId="4EB3D016" w14:textId="77777777" w:rsidTr="00DB6493">
        <w:trPr>
          <w:cantSplit/>
        </w:trPr>
        <w:tc>
          <w:tcPr>
            <w:tcW w:w="2864" w:type="dxa"/>
            <w:tcBorders>
              <w:top w:val="single" w:sz="4" w:space="0" w:color="auto"/>
              <w:left w:val="single" w:sz="4" w:space="0" w:color="auto"/>
              <w:bottom w:val="single" w:sz="4" w:space="0" w:color="auto"/>
              <w:right w:val="single" w:sz="4" w:space="0" w:color="808080"/>
            </w:tcBorders>
            <w:hideMark/>
          </w:tcPr>
          <w:p w14:paraId="61E96729"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714271">
              <w:rPr>
                <w:rFonts w:eastAsia="Times New Roman" w:cs="Times New Roman"/>
                <w:i/>
                <w:sz w:val="18"/>
                <w:szCs w:val="20"/>
                <w:lang w:val="en-GB"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522774AC"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714271">
              <w:rPr>
                <w:rFonts w:eastAsia="Times New Roman" w:cs="Times New Roman"/>
                <w:sz w:val="18"/>
                <w:szCs w:val="20"/>
                <w:lang w:val="en-GB" w:eastAsia="sv-SE"/>
              </w:rPr>
              <w:t>The field is mandatory present in case of radio bearer setup. Otherwise the field is optionally present, need M.</w:t>
            </w:r>
          </w:p>
        </w:tc>
      </w:tr>
      <w:tr w:rsidR="00714271" w:rsidRPr="00714271" w14:paraId="0B47190F" w14:textId="77777777" w:rsidTr="00DB6493">
        <w:trPr>
          <w:cantSplit/>
        </w:trPr>
        <w:tc>
          <w:tcPr>
            <w:tcW w:w="2864" w:type="dxa"/>
            <w:tcBorders>
              <w:top w:val="single" w:sz="4" w:space="0" w:color="auto"/>
              <w:left w:val="single" w:sz="4" w:space="0" w:color="auto"/>
              <w:bottom w:val="single" w:sz="4" w:space="0" w:color="auto"/>
              <w:right w:val="single" w:sz="4" w:space="0" w:color="808080"/>
            </w:tcBorders>
            <w:hideMark/>
          </w:tcPr>
          <w:p w14:paraId="6342C185"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proofErr w:type="spellStart"/>
            <w:r w:rsidRPr="00714271">
              <w:rPr>
                <w:rFonts w:eastAsia="Times New Roman" w:cs="Times New Roman"/>
                <w:i/>
                <w:sz w:val="18"/>
                <w:szCs w:val="20"/>
                <w:lang w:val="en-GB"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1306E9E1"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714271">
              <w:rPr>
                <w:rFonts w:eastAsia="Times New Roman" w:cs="Times New Roman"/>
                <w:sz w:val="18"/>
                <w:szCs w:val="20"/>
                <w:lang w:val="en-GB" w:eastAsia="en-GB"/>
              </w:rPr>
              <w:t xml:space="preserve">The field is absent for SRBs. Otherwise, the field is optional present, need M, in case of radio bearer with </w:t>
            </w:r>
            <w:r w:rsidRPr="00714271">
              <w:rPr>
                <w:rFonts w:eastAsia="Times New Roman" w:cs="Times New Roman"/>
                <w:sz w:val="18"/>
                <w:szCs w:val="20"/>
                <w:lang w:val="en-GB" w:eastAsia="sv-SE"/>
              </w:rPr>
              <w:t>more than one associated RLC mapped to different cell groups.</w:t>
            </w:r>
          </w:p>
        </w:tc>
      </w:tr>
      <w:tr w:rsidR="00714271" w:rsidRPr="00714271" w14:paraId="09BD7C9B" w14:textId="77777777" w:rsidTr="00DB6493">
        <w:trPr>
          <w:cantSplit/>
        </w:trPr>
        <w:tc>
          <w:tcPr>
            <w:tcW w:w="2864" w:type="dxa"/>
            <w:tcBorders>
              <w:top w:val="single" w:sz="4" w:space="0" w:color="auto"/>
              <w:left w:val="single" w:sz="4" w:space="0" w:color="auto"/>
              <w:bottom w:val="single" w:sz="4" w:space="0" w:color="auto"/>
              <w:right w:val="single" w:sz="4" w:space="0" w:color="808080"/>
            </w:tcBorders>
            <w:hideMark/>
          </w:tcPr>
          <w:p w14:paraId="41991064"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714271">
              <w:rPr>
                <w:rFonts w:eastAsia="Times New Roman" w:cs="Times New Roman"/>
                <w:i/>
                <w:sz w:val="18"/>
                <w:szCs w:val="20"/>
                <w:lang w:val="en-GB"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2816B228"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14271">
              <w:rPr>
                <w:rFonts w:eastAsia="Times New Roman" w:cs="Times New Roman"/>
                <w:sz w:val="18"/>
                <w:szCs w:val="20"/>
                <w:lang w:val="en-GB" w:eastAsia="en-GB"/>
              </w:rPr>
              <w:t>The field is mandatory present, in case of a split bearer. Otherwise the field is absent.</w:t>
            </w:r>
          </w:p>
        </w:tc>
      </w:tr>
      <w:tr w:rsidR="00714271" w:rsidRPr="00714271" w14:paraId="7F13DFD7" w14:textId="77777777" w:rsidTr="00DB6493">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4561F224"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714271">
              <w:rPr>
                <w:rFonts w:eastAsia="Times New Roman" w:cs="Times New Roman"/>
                <w:i/>
                <w:sz w:val="18"/>
                <w:szCs w:val="20"/>
                <w:lang w:val="en-GB"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599332E2"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14271">
              <w:rPr>
                <w:rFonts w:eastAsia="Times New Roman" w:cs="Times New Roman"/>
                <w:sz w:val="18"/>
                <w:szCs w:val="20"/>
                <w:lang w:val="en-GB" w:eastAsia="en-GB"/>
              </w:rPr>
              <w:t>The field is optionally present, need R, if the UE is connected to 5GC. Otherwise the field is absent.</w:t>
            </w:r>
          </w:p>
        </w:tc>
      </w:tr>
      <w:tr w:rsidR="00714271" w:rsidRPr="00714271" w14:paraId="0364E760" w14:textId="77777777" w:rsidTr="00DB6493">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87F2FD8"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714271">
              <w:rPr>
                <w:rFonts w:eastAsia="Times New Roman" w:cs="Times New Roman"/>
                <w:i/>
                <w:sz w:val="18"/>
                <w:szCs w:val="20"/>
                <w:lang w:val="en-GB"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025B4B50"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14271">
              <w:rPr>
                <w:rFonts w:eastAsia="Times New Roman" w:cs="Times New Roman"/>
                <w:sz w:val="18"/>
                <w:szCs w:val="20"/>
                <w:lang w:val="en-GB" w:eastAsia="en-GB"/>
              </w:rPr>
              <w:t>The field is optionally present, need R, if the UE is connected to NR/5GC. Otherwise the field is absent.</w:t>
            </w:r>
          </w:p>
        </w:tc>
      </w:tr>
      <w:tr w:rsidR="00714271" w:rsidRPr="00714271" w14:paraId="44FBAF7B" w14:textId="77777777" w:rsidTr="00DB6493">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510D00E7"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sv-SE"/>
              </w:rPr>
            </w:pPr>
            <w:r w:rsidRPr="00714271">
              <w:rPr>
                <w:rFonts w:eastAsia="Times New Roman" w:cs="Times New Roman"/>
                <w:i/>
                <w:sz w:val="18"/>
                <w:szCs w:val="20"/>
                <w:lang w:val="en-GB"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7AE88322" w14:textId="77777777" w:rsidR="00714271" w:rsidRPr="00714271" w:rsidRDefault="00714271" w:rsidP="00714271">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14271">
              <w:rPr>
                <w:rFonts w:eastAsia="Times New Roman" w:cs="Times New Roman"/>
                <w:sz w:val="18"/>
                <w:szCs w:val="20"/>
                <w:lang w:val="en-GB" w:eastAsia="sv-SE"/>
              </w:rPr>
              <w:t>This field is mandatory present in case for radio bearer setup for RLC-AM and RLC-UM. Otherwise, this field is absent, Need M.</w:t>
            </w:r>
          </w:p>
        </w:tc>
      </w:tr>
    </w:tbl>
    <w:p w14:paraId="0687CC8A" w14:textId="77777777" w:rsidR="00714271" w:rsidRPr="00714271" w:rsidRDefault="00714271" w:rsidP="007142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584A5530" w14:textId="77777777" w:rsidR="00691F1B" w:rsidRDefault="00691F1B" w:rsidP="00932AA2"/>
    <w:sectPr w:rsidR="00691F1B" w:rsidSect="00381E8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8AF02" w14:textId="77777777" w:rsidR="00090150" w:rsidRDefault="00090150" w:rsidP="006C09C0">
      <w:pPr>
        <w:spacing w:after="0" w:line="240" w:lineRule="auto"/>
      </w:pPr>
      <w:r>
        <w:separator/>
      </w:r>
    </w:p>
  </w:endnote>
  <w:endnote w:type="continuationSeparator" w:id="0">
    <w:p w14:paraId="583DEEDF" w14:textId="77777777" w:rsidR="00090150" w:rsidRDefault="00090150" w:rsidP="006C09C0">
      <w:pPr>
        <w:spacing w:after="0" w:line="240" w:lineRule="auto"/>
      </w:pPr>
      <w:r>
        <w:continuationSeparator/>
      </w:r>
    </w:p>
  </w:endnote>
  <w:endnote w:type="continuationNotice" w:id="1">
    <w:p w14:paraId="6B4A9BCC" w14:textId="77777777" w:rsidR="00090150" w:rsidRDefault="000901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FE502" w14:textId="77777777" w:rsidR="00090150" w:rsidRDefault="00090150" w:rsidP="006C09C0">
      <w:pPr>
        <w:spacing w:after="0" w:line="240" w:lineRule="auto"/>
      </w:pPr>
      <w:r>
        <w:separator/>
      </w:r>
    </w:p>
  </w:footnote>
  <w:footnote w:type="continuationSeparator" w:id="0">
    <w:p w14:paraId="755B15B5" w14:textId="77777777" w:rsidR="00090150" w:rsidRDefault="00090150" w:rsidP="006C09C0">
      <w:pPr>
        <w:spacing w:after="0" w:line="240" w:lineRule="auto"/>
      </w:pPr>
      <w:r>
        <w:continuationSeparator/>
      </w:r>
    </w:p>
  </w:footnote>
  <w:footnote w:type="continuationNotice" w:id="1">
    <w:p w14:paraId="7ADC2EC0" w14:textId="77777777" w:rsidR="00090150" w:rsidRDefault="000901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 w15:restartNumberingAfterBreak="0">
    <w:nsid w:val="0A09240F"/>
    <w:multiLevelType w:val="hybridMultilevel"/>
    <w:tmpl w:val="631485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47A19"/>
    <w:multiLevelType w:val="hybridMultilevel"/>
    <w:tmpl w:val="B3A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126AD"/>
    <w:multiLevelType w:val="hybridMultilevel"/>
    <w:tmpl w:val="CB9CD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8425F0"/>
    <w:multiLevelType w:val="hybridMultilevel"/>
    <w:tmpl w:val="D5E89C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9217AA"/>
    <w:multiLevelType w:val="hybridMultilevel"/>
    <w:tmpl w:val="7F0C7BF8"/>
    <w:lvl w:ilvl="0" w:tplc="1974C13A">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582F95"/>
    <w:multiLevelType w:val="hybridMultilevel"/>
    <w:tmpl w:val="4CFCC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A705C7"/>
    <w:multiLevelType w:val="hybridMultilevel"/>
    <w:tmpl w:val="9FFE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254171"/>
    <w:multiLevelType w:val="hybridMultilevel"/>
    <w:tmpl w:val="D262AC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37B0AD1"/>
    <w:multiLevelType w:val="hybridMultilevel"/>
    <w:tmpl w:val="D9E00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6B2943"/>
    <w:multiLevelType w:val="hybridMultilevel"/>
    <w:tmpl w:val="56EA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A2693"/>
    <w:multiLevelType w:val="hybridMultilevel"/>
    <w:tmpl w:val="027E0898"/>
    <w:lvl w:ilvl="0" w:tplc="ADF8816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43AC7"/>
    <w:multiLevelType w:val="hybridMultilevel"/>
    <w:tmpl w:val="5766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425A29"/>
    <w:multiLevelType w:val="hybridMultilevel"/>
    <w:tmpl w:val="31D2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4"/>
  </w:num>
  <w:num w:numId="4">
    <w:abstractNumId w:val="6"/>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0"/>
  </w:num>
  <w:num w:numId="9">
    <w:abstractNumId w:val="15"/>
  </w:num>
  <w:num w:numId="10">
    <w:abstractNumId w:val="13"/>
  </w:num>
  <w:num w:numId="11">
    <w:abstractNumId w:val="17"/>
  </w:num>
  <w:num w:numId="12">
    <w:abstractNumId w:val="12"/>
  </w:num>
  <w:num w:numId="13">
    <w:abstractNumId w:val="0"/>
  </w:num>
  <w:num w:numId="14">
    <w:abstractNumId w:val="14"/>
  </w:num>
  <w:num w:numId="15">
    <w:abstractNumId w:val="9"/>
  </w:num>
  <w:num w:numId="16">
    <w:abstractNumId w:val="5"/>
  </w:num>
  <w:num w:numId="17">
    <w:abstractNumId w:val="18"/>
  </w:num>
  <w:num w:numId="18">
    <w:abstractNumId w:val="8"/>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18B1"/>
    <w:rsid w:val="0000388E"/>
    <w:rsid w:val="000060AD"/>
    <w:rsid w:val="00010A56"/>
    <w:rsid w:val="00013474"/>
    <w:rsid w:val="000136FC"/>
    <w:rsid w:val="00013D43"/>
    <w:rsid w:val="00014B7A"/>
    <w:rsid w:val="000171FD"/>
    <w:rsid w:val="00017842"/>
    <w:rsid w:val="00023D34"/>
    <w:rsid w:val="00024214"/>
    <w:rsid w:val="00024E20"/>
    <w:rsid w:val="0002563B"/>
    <w:rsid w:val="00025E71"/>
    <w:rsid w:val="00030AFC"/>
    <w:rsid w:val="000351FF"/>
    <w:rsid w:val="00036260"/>
    <w:rsid w:val="00036A63"/>
    <w:rsid w:val="00041152"/>
    <w:rsid w:val="0004132A"/>
    <w:rsid w:val="00041737"/>
    <w:rsid w:val="000426C6"/>
    <w:rsid w:val="00046E19"/>
    <w:rsid w:val="00046E21"/>
    <w:rsid w:val="000505FD"/>
    <w:rsid w:val="00050EB5"/>
    <w:rsid w:val="000516DF"/>
    <w:rsid w:val="00054752"/>
    <w:rsid w:val="0005554C"/>
    <w:rsid w:val="0006086C"/>
    <w:rsid w:val="000619A2"/>
    <w:rsid w:val="00062029"/>
    <w:rsid w:val="000640AE"/>
    <w:rsid w:val="00064E50"/>
    <w:rsid w:val="00065132"/>
    <w:rsid w:val="000655CF"/>
    <w:rsid w:val="00065A7D"/>
    <w:rsid w:val="00067CB0"/>
    <w:rsid w:val="00071A6F"/>
    <w:rsid w:val="00072811"/>
    <w:rsid w:val="00072A49"/>
    <w:rsid w:val="00075E94"/>
    <w:rsid w:val="000763BB"/>
    <w:rsid w:val="0007678D"/>
    <w:rsid w:val="00077D74"/>
    <w:rsid w:val="0008149E"/>
    <w:rsid w:val="0008179A"/>
    <w:rsid w:val="000819F5"/>
    <w:rsid w:val="00081E7D"/>
    <w:rsid w:val="00085E56"/>
    <w:rsid w:val="00087190"/>
    <w:rsid w:val="00090150"/>
    <w:rsid w:val="00091B31"/>
    <w:rsid w:val="00091F56"/>
    <w:rsid w:val="00093B87"/>
    <w:rsid w:val="0009712D"/>
    <w:rsid w:val="00097BAC"/>
    <w:rsid w:val="000A05E5"/>
    <w:rsid w:val="000A0779"/>
    <w:rsid w:val="000A0799"/>
    <w:rsid w:val="000A0C40"/>
    <w:rsid w:val="000A16BB"/>
    <w:rsid w:val="000A1E1C"/>
    <w:rsid w:val="000A22FF"/>
    <w:rsid w:val="000A2DE8"/>
    <w:rsid w:val="000A55BE"/>
    <w:rsid w:val="000B62BD"/>
    <w:rsid w:val="000B6E1D"/>
    <w:rsid w:val="000C1E34"/>
    <w:rsid w:val="000C24CD"/>
    <w:rsid w:val="000C35E5"/>
    <w:rsid w:val="000C50E8"/>
    <w:rsid w:val="000C5C54"/>
    <w:rsid w:val="000D11AC"/>
    <w:rsid w:val="000D1A9A"/>
    <w:rsid w:val="000D1C2C"/>
    <w:rsid w:val="000D1D4F"/>
    <w:rsid w:val="000D6008"/>
    <w:rsid w:val="000D6F6B"/>
    <w:rsid w:val="000E230A"/>
    <w:rsid w:val="000E62DB"/>
    <w:rsid w:val="000F302A"/>
    <w:rsid w:val="000F58D7"/>
    <w:rsid w:val="000F752F"/>
    <w:rsid w:val="001015B0"/>
    <w:rsid w:val="00107BAF"/>
    <w:rsid w:val="001136B8"/>
    <w:rsid w:val="0011531E"/>
    <w:rsid w:val="00115770"/>
    <w:rsid w:val="00115F98"/>
    <w:rsid w:val="0011796B"/>
    <w:rsid w:val="0011796F"/>
    <w:rsid w:val="001179B7"/>
    <w:rsid w:val="00120A00"/>
    <w:rsid w:val="00122658"/>
    <w:rsid w:val="00122AD1"/>
    <w:rsid w:val="00124535"/>
    <w:rsid w:val="00124F0E"/>
    <w:rsid w:val="00126EF7"/>
    <w:rsid w:val="00131249"/>
    <w:rsid w:val="001345D2"/>
    <w:rsid w:val="00135C86"/>
    <w:rsid w:val="001374EA"/>
    <w:rsid w:val="0014020B"/>
    <w:rsid w:val="00140DFD"/>
    <w:rsid w:val="0014288E"/>
    <w:rsid w:val="00142B5D"/>
    <w:rsid w:val="00143FDB"/>
    <w:rsid w:val="00150710"/>
    <w:rsid w:val="00151F69"/>
    <w:rsid w:val="00152DD8"/>
    <w:rsid w:val="001536D4"/>
    <w:rsid w:val="0015397A"/>
    <w:rsid w:val="001565A9"/>
    <w:rsid w:val="001568B7"/>
    <w:rsid w:val="00156C50"/>
    <w:rsid w:val="00161208"/>
    <w:rsid w:val="001616CC"/>
    <w:rsid w:val="00163F1F"/>
    <w:rsid w:val="00164635"/>
    <w:rsid w:val="0016533B"/>
    <w:rsid w:val="001668FD"/>
    <w:rsid w:val="00171C0C"/>
    <w:rsid w:val="0017548D"/>
    <w:rsid w:val="00175B6A"/>
    <w:rsid w:val="0017792C"/>
    <w:rsid w:val="00181459"/>
    <w:rsid w:val="001842A7"/>
    <w:rsid w:val="00184CC9"/>
    <w:rsid w:val="0018753B"/>
    <w:rsid w:val="00187733"/>
    <w:rsid w:val="00190426"/>
    <w:rsid w:val="00190E7C"/>
    <w:rsid w:val="0019760F"/>
    <w:rsid w:val="001A1361"/>
    <w:rsid w:val="001A3485"/>
    <w:rsid w:val="001A513D"/>
    <w:rsid w:val="001B0970"/>
    <w:rsid w:val="001B2036"/>
    <w:rsid w:val="001B41B1"/>
    <w:rsid w:val="001B525D"/>
    <w:rsid w:val="001B56A0"/>
    <w:rsid w:val="001B619F"/>
    <w:rsid w:val="001B6922"/>
    <w:rsid w:val="001C1890"/>
    <w:rsid w:val="001C4CB2"/>
    <w:rsid w:val="001D0051"/>
    <w:rsid w:val="001D0DCF"/>
    <w:rsid w:val="001D2241"/>
    <w:rsid w:val="001D5C32"/>
    <w:rsid w:val="001D7DD4"/>
    <w:rsid w:val="001E0595"/>
    <w:rsid w:val="001E3468"/>
    <w:rsid w:val="001E4AC0"/>
    <w:rsid w:val="001E5050"/>
    <w:rsid w:val="001E6185"/>
    <w:rsid w:val="001E649F"/>
    <w:rsid w:val="001E7B96"/>
    <w:rsid w:val="001F0FEF"/>
    <w:rsid w:val="001F1EFD"/>
    <w:rsid w:val="001F2FF4"/>
    <w:rsid w:val="001F3DF5"/>
    <w:rsid w:val="001F450C"/>
    <w:rsid w:val="001F450E"/>
    <w:rsid w:val="001F4935"/>
    <w:rsid w:val="001F615C"/>
    <w:rsid w:val="001F74B0"/>
    <w:rsid w:val="002019D2"/>
    <w:rsid w:val="00205787"/>
    <w:rsid w:val="0020636B"/>
    <w:rsid w:val="00206A92"/>
    <w:rsid w:val="002102AD"/>
    <w:rsid w:val="00210F57"/>
    <w:rsid w:val="002118ED"/>
    <w:rsid w:val="00212179"/>
    <w:rsid w:val="00212AC9"/>
    <w:rsid w:val="00213890"/>
    <w:rsid w:val="00214E46"/>
    <w:rsid w:val="002170F5"/>
    <w:rsid w:val="00220513"/>
    <w:rsid w:val="00220FAA"/>
    <w:rsid w:val="0022160D"/>
    <w:rsid w:val="002219B9"/>
    <w:rsid w:val="002223EC"/>
    <w:rsid w:val="00222ED2"/>
    <w:rsid w:val="00223005"/>
    <w:rsid w:val="002251D0"/>
    <w:rsid w:val="002259C1"/>
    <w:rsid w:val="002279B8"/>
    <w:rsid w:val="002308F7"/>
    <w:rsid w:val="0023196A"/>
    <w:rsid w:val="00234D45"/>
    <w:rsid w:val="00235CB8"/>
    <w:rsid w:val="00236B4A"/>
    <w:rsid w:val="00237118"/>
    <w:rsid w:val="00240C75"/>
    <w:rsid w:val="002414B4"/>
    <w:rsid w:val="00242B51"/>
    <w:rsid w:val="002432D9"/>
    <w:rsid w:val="0024445D"/>
    <w:rsid w:val="00244756"/>
    <w:rsid w:val="002447AD"/>
    <w:rsid w:val="0024570C"/>
    <w:rsid w:val="00246209"/>
    <w:rsid w:val="0025271E"/>
    <w:rsid w:val="00254632"/>
    <w:rsid w:val="002566FC"/>
    <w:rsid w:val="00257357"/>
    <w:rsid w:val="002618CD"/>
    <w:rsid w:val="00266376"/>
    <w:rsid w:val="002666CA"/>
    <w:rsid w:val="00267AA7"/>
    <w:rsid w:val="00270354"/>
    <w:rsid w:val="0027047F"/>
    <w:rsid w:val="00270665"/>
    <w:rsid w:val="00271C5E"/>
    <w:rsid w:val="002753E2"/>
    <w:rsid w:val="002766CC"/>
    <w:rsid w:val="00276F71"/>
    <w:rsid w:val="00281C38"/>
    <w:rsid w:val="002821D5"/>
    <w:rsid w:val="00282C69"/>
    <w:rsid w:val="00284055"/>
    <w:rsid w:val="002852D0"/>
    <w:rsid w:val="00286DED"/>
    <w:rsid w:val="002871BE"/>
    <w:rsid w:val="00290E20"/>
    <w:rsid w:val="0029250B"/>
    <w:rsid w:val="0029345B"/>
    <w:rsid w:val="00293F4F"/>
    <w:rsid w:val="002A09B6"/>
    <w:rsid w:val="002A244D"/>
    <w:rsid w:val="002A31C9"/>
    <w:rsid w:val="002A46FC"/>
    <w:rsid w:val="002B0545"/>
    <w:rsid w:val="002B29B6"/>
    <w:rsid w:val="002B2F4F"/>
    <w:rsid w:val="002B68CE"/>
    <w:rsid w:val="002B7EA7"/>
    <w:rsid w:val="002C1412"/>
    <w:rsid w:val="002C2D80"/>
    <w:rsid w:val="002D07EC"/>
    <w:rsid w:val="002D4C26"/>
    <w:rsid w:val="002D5D9E"/>
    <w:rsid w:val="002D73FF"/>
    <w:rsid w:val="002D78BF"/>
    <w:rsid w:val="002D7BA9"/>
    <w:rsid w:val="002E02C2"/>
    <w:rsid w:val="002E0BF8"/>
    <w:rsid w:val="002E21FE"/>
    <w:rsid w:val="002E4C4E"/>
    <w:rsid w:val="002E538D"/>
    <w:rsid w:val="002E7C1A"/>
    <w:rsid w:val="002E7E9B"/>
    <w:rsid w:val="002F0EA7"/>
    <w:rsid w:val="002F118D"/>
    <w:rsid w:val="002F212F"/>
    <w:rsid w:val="002F5D4D"/>
    <w:rsid w:val="002F5DE9"/>
    <w:rsid w:val="002F7014"/>
    <w:rsid w:val="00301CDF"/>
    <w:rsid w:val="00302188"/>
    <w:rsid w:val="00311FE6"/>
    <w:rsid w:val="003121A2"/>
    <w:rsid w:val="00313705"/>
    <w:rsid w:val="00314B74"/>
    <w:rsid w:val="00314DE6"/>
    <w:rsid w:val="003153EB"/>
    <w:rsid w:val="00315EB8"/>
    <w:rsid w:val="00320B05"/>
    <w:rsid w:val="003245D6"/>
    <w:rsid w:val="00324DD7"/>
    <w:rsid w:val="00324F10"/>
    <w:rsid w:val="00326428"/>
    <w:rsid w:val="00326BBA"/>
    <w:rsid w:val="003303EF"/>
    <w:rsid w:val="0033149B"/>
    <w:rsid w:val="00331FFE"/>
    <w:rsid w:val="00333414"/>
    <w:rsid w:val="00333C2C"/>
    <w:rsid w:val="0033648C"/>
    <w:rsid w:val="00337136"/>
    <w:rsid w:val="003406DD"/>
    <w:rsid w:val="003523ED"/>
    <w:rsid w:val="00354B18"/>
    <w:rsid w:val="00356D89"/>
    <w:rsid w:val="003578ED"/>
    <w:rsid w:val="0036068D"/>
    <w:rsid w:val="0036174E"/>
    <w:rsid w:val="0036421D"/>
    <w:rsid w:val="00370736"/>
    <w:rsid w:val="0037092A"/>
    <w:rsid w:val="0037482A"/>
    <w:rsid w:val="003748F6"/>
    <w:rsid w:val="003765E3"/>
    <w:rsid w:val="0038020D"/>
    <w:rsid w:val="0038053C"/>
    <w:rsid w:val="00381E84"/>
    <w:rsid w:val="003854CA"/>
    <w:rsid w:val="00385678"/>
    <w:rsid w:val="003867A9"/>
    <w:rsid w:val="003918A7"/>
    <w:rsid w:val="0039229C"/>
    <w:rsid w:val="0039382B"/>
    <w:rsid w:val="00394110"/>
    <w:rsid w:val="003A0BEB"/>
    <w:rsid w:val="003A25D5"/>
    <w:rsid w:val="003A4BF6"/>
    <w:rsid w:val="003A6805"/>
    <w:rsid w:val="003A6CFF"/>
    <w:rsid w:val="003B0F22"/>
    <w:rsid w:val="003B1248"/>
    <w:rsid w:val="003B1CBA"/>
    <w:rsid w:val="003B5176"/>
    <w:rsid w:val="003B71AD"/>
    <w:rsid w:val="003B796C"/>
    <w:rsid w:val="003B7C50"/>
    <w:rsid w:val="003C1621"/>
    <w:rsid w:val="003C4C62"/>
    <w:rsid w:val="003C74FA"/>
    <w:rsid w:val="003C77B6"/>
    <w:rsid w:val="003C7947"/>
    <w:rsid w:val="003C7985"/>
    <w:rsid w:val="003D5331"/>
    <w:rsid w:val="003D69E7"/>
    <w:rsid w:val="003E01FC"/>
    <w:rsid w:val="003E1145"/>
    <w:rsid w:val="003E14CC"/>
    <w:rsid w:val="003E2063"/>
    <w:rsid w:val="003E3049"/>
    <w:rsid w:val="003E3234"/>
    <w:rsid w:val="003E3BAF"/>
    <w:rsid w:val="003E4B2A"/>
    <w:rsid w:val="003E56ED"/>
    <w:rsid w:val="003E7300"/>
    <w:rsid w:val="003F36FA"/>
    <w:rsid w:val="003F59DC"/>
    <w:rsid w:val="003F61C9"/>
    <w:rsid w:val="003F6911"/>
    <w:rsid w:val="003F7AB3"/>
    <w:rsid w:val="00401545"/>
    <w:rsid w:val="004062DF"/>
    <w:rsid w:val="00407F3D"/>
    <w:rsid w:val="00410311"/>
    <w:rsid w:val="004109E9"/>
    <w:rsid w:val="0041175E"/>
    <w:rsid w:val="00411A1D"/>
    <w:rsid w:val="00413CA8"/>
    <w:rsid w:val="0041687E"/>
    <w:rsid w:val="00420554"/>
    <w:rsid w:val="004222C7"/>
    <w:rsid w:val="00423517"/>
    <w:rsid w:val="004235C0"/>
    <w:rsid w:val="00424A13"/>
    <w:rsid w:val="00425971"/>
    <w:rsid w:val="004273E5"/>
    <w:rsid w:val="00427A9C"/>
    <w:rsid w:val="0043025F"/>
    <w:rsid w:val="00431671"/>
    <w:rsid w:val="004332AA"/>
    <w:rsid w:val="0043361E"/>
    <w:rsid w:val="00434CC6"/>
    <w:rsid w:val="00435D6C"/>
    <w:rsid w:val="00441C9C"/>
    <w:rsid w:val="0044236B"/>
    <w:rsid w:val="00443E44"/>
    <w:rsid w:val="004445A9"/>
    <w:rsid w:val="00445BE1"/>
    <w:rsid w:val="004464F7"/>
    <w:rsid w:val="004502F6"/>
    <w:rsid w:val="00452C96"/>
    <w:rsid w:val="00455F99"/>
    <w:rsid w:val="00456BE1"/>
    <w:rsid w:val="00463977"/>
    <w:rsid w:val="00466253"/>
    <w:rsid w:val="0047082C"/>
    <w:rsid w:val="00470B23"/>
    <w:rsid w:val="00470FAB"/>
    <w:rsid w:val="00472B4D"/>
    <w:rsid w:val="00473C99"/>
    <w:rsid w:val="004768A0"/>
    <w:rsid w:val="004768EE"/>
    <w:rsid w:val="00485A5A"/>
    <w:rsid w:val="00485E9E"/>
    <w:rsid w:val="00485F48"/>
    <w:rsid w:val="00490D40"/>
    <w:rsid w:val="0049121A"/>
    <w:rsid w:val="00491DE1"/>
    <w:rsid w:val="00492F85"/>
    <w:rsid w:val="004945BD"/>
    <w:rsid w:val="004961B1"/>
    <w:rsid w:val="0049657E"/>
    <w:rsid w:val="00496AC3"/>
    <w:rsid w:val="00497444"/>
    <w:rsid w:val="0049751B"/>
    <w:rsid w:val="00497643"/>
    <w:rsid w:val="004A1FCA"/>
    <w:rsid w:val="004A2183"/>
    <w:rsid w:val="004A495D"/>
    <w:rsid w:val="004A5732"/>
    <w:rsid w:val="004B39D6"/>
    <w:rsid w:val="004B4A90"/>
    <w:rsid w:val="004B595C"/>
    <w:rsid w:val="004C0E3F"/>
    <w:rsid w:val="004C1EB3"/>
    <w:rsid w:val="004C47FF"/>
    <w:rsid w:val="004C52BB"/>
    <w:rsid w:val="004C5DD8"/>
    <w:rsid w:val="004C6A42"/>
    <w:rsid w:val="004C7E4C"/>
    <w:rsid w:val="004D39A8"/>
    <w:rsid w:val="004D45AB"/>
    <w:rsid w:val="004D56FB"/>
    <w:rsid w:val="004D5C6D"/>
    <w:rsid w:val="004D7CB4"/>
    <w:rsid w:val="004E0C7A"/>
    <w:rsid w:val="004E1662"/>
    <w:rsid w:val="004E23B3"/>
    <w:rsid w:val="004E66B7"/>
    <w:rsid w:val="004F13F3"/>
    <w:rsid w:val="004F186D"/>
    <w:rsid w:val="004F18EA"/>
    <w:rsid w:val="004F3936"/>
    <w:rsid w:val="004F3B79"/>
    <w:rsid w:val="004F4047"/>
    <w:rsid w:val="004F5CDC"/>
    <w:rsid w:val="004F71E8"/>
    <w:rsid w:val="00501A62"/>
    <w:rsid w:val="00502143"/>
    <w:rsid w:val="0050307C"/>
    <w:rsid w:val="0051052F"/>
    <w:rsid w:val="0051293D"/>
    <w:rsid w:val="00512A87"/>
    <w:rsid w:val="00513283"/>
    <w:rsid w:val="00515E0D"/>
    <w:rsid w:val="0052240E"/>
    <w:rsid w:val="00523CA5"/>
    <w:rsid w:val="00523FB6"/>
    <w:rsid w:val="00526679"/>
    <w:rsid w:val="00526A00"/>
    <w:rsid w:val="00532415"/>
    <w:rsid w:val="005333C4"/>
    <w:rsid w:val="005345A2"/>
    <w:rsid w:val="00534F44"/>
    <w:rsid w:val="0053732B"/>
    <w:rsid w:val="00540C9E"/>
    <w:rsid w:val="00540CCD"/>
    <w:rsid w:val="0054359D"/>
    <w:rsid w:val="0054454D"/>
    <w:rsid w:val="00546786"/>
    <w:rsid w:val="00550B8A"/>
    <w:rsid w:val="00551215"/>
    <w:rsid w:val="00551A18"/>
    <w:rsid w:val="00553113"/>
    <w:rsid w:val="00554FF2"/>
    <w:rsid w:val="00561FA1"/>
    <w:rsid w:val="00564C53"/>
    <w:rsid w:val="005714E4"/>
    <w:rsid w:val="00571A36"/>
    <w:rsid w:val="00572745"/>
    <w:rsid w:val="00573591"/>
    <w:rsid w:val="00575848"/>
    <w:rsid w:val="005771C9"/>
    <w:rsid w:val="00580DAE"/>
    <w:rsid w:val="00583561"/>
    <w:rsid w:val="00585BCB"/>
    <w:rsid w:val="00585EBD"/>
    <w:rsid w:val="005862BE"/>
    <w:rsid w:val="0058751F"/>
    <w:rsid w:val="0059083E"/>
    <w:rsid w:val="00595A6E"/>
    <w:rsid w:val="00596CDF"/>
    <w:rsid w:val="005A1435"/>
    <w:rsid w:val="005A4E53"/>
    <w:rsid w:val="005A500E"/>
    <w:rsid w:val="005A5330"/>
    <w:rsid w:val="005A6A00"/>
    <w:rsid w:val="005A796A"/>
    <w:rsid w:val="005A7A28"/>
    <w:rsid w:val="005B5825"/>
    <w:rsid w:val="005B67EA"/>
    <w:rsid w:val="005C4D85"/>
    <w:rsid w:val="005C5B51"/>
    <w:rsid w:val="005D3CB8"/>
    <w:rsid w:val="005D46A2"/>
    <w:rsid w:val="005D4F0F"/>
    <w:rsid w:val="005D535F"/>
    <w:rsid w:val="005D7636"/>
    <w:rsid w:val="005E2288"/>
    <w:rsid w:val="005E3243"/>
    <w:rsid w:val="005E38C3"/>
    <w:rsid w:val="005F0433"/>
    <w:rsid w:val="006002FC"/>
    <w:rsid w:val="00600A8F"/>
    <w:rsid w:val="00601629"/>
    <w:rsid w:val="00601997"/>
    <w:rsid w:val="00601CED"/>
    <w:rsid w:val="006024F7"/>
    <w:rsid w:val="006026DE"/>
    <w:rsid w:val="00604A29"/>
    <w:rsid w:val="006064AA"/>
    <w:rsid w:val="00610CAF"/>
    <w:rsid w:val="00610D07"/>
    <w:rsid w:val="00612C4C"/>
    <w:rsid w:val="00612E74"/>
    <w:rsid w:val="00614DB8"/>
    <w:rsid w:val="0061524A"/>
    <w:rsid w:val="006158B6"/>
    <w:rsid w:val="00617B85"/>
    <w:rsid w:val="00617D0E"/>
    <w:rsid w:val="006229A8"/>
    <w:rsid w:val="00623B9A"/>
    <w:rsid w:val="006259E9"/>
    <w:rsid w:val="00626324"/>
    <w:rsid w:val="00626393"/>
    <w:rsid w:val="00627F80"/>
    <w:rsid w:val="006307A6"/>
    <w:rsid w:val="00630BF5"/>
    <w:rsid w:val="00631408"/>
    <w:rsid w:val="0063469F"/>
    <w:rsid w:val="00635349"/>
    <w:rsid w:val="00635510"/>
    <w:rsid w:val="00635573"/>
    <w:rsid w:val="006416F6"/>
    <w:rsid w:val="006429D9"/>
    <w:rsid w:val="00643039"/>
    <w:rsid w:val="006431D1"/>
    <w:rsid w:val="006443E6"/>
    <w:rsid w:val="00646043"/>
    <w:rsid w:val="00647795"/>
    <w:rsid w:val="00650A59"/>
    <w:rsid w:val="0065105D"/>
    <w:rsid w:val="00655E27"/>
    <w:rsid w:val="00656912"/>
    <w:rsid w:val="0066196C"/>
    <w:rsid w:val="0066448E"/>
    <w:rsid w:val="0066468F"/>
    <w:rsid w:val="006655B3"/>
    <w:rsid w:val="00665ABF"/>
    <w:rsid w:val="0067176A"/>
    <w:rsid w:val="006717D4"/>
    <w:rsid w:val="00671C2D"/>
    <w:rsid w:val="006804C9"/>
    <w:rsid w:val="00686019"/>
    <w:rsid w:val="006863BC"/>
    <w:rsid w:val="006873BE"/>
    <w:rsid w:val="00691F1B"/>
    <w:rsid w:val="006926A6"/>
    <w:rsid w:val="0069271F"/>
    <w:rsid w:val="006962F4"/>
    <w:rsid w:val="0069775E"/>
    <w:rsid w:val="006A23BA"/>
    <w:rsid w:val="006A240F"/>
    <w:rsid w:val="006A6348"/>
    <w:rsid w:val="006A7F8A"/>
    <w:rsid w:val="006B2AEB"/>
    <w:rsid w:val="006B3CBB"/>
    <w:rsid w:val="006B402F"/>
    <w:rsid w:val="006B48FC"/>
    <w:rsid w:val="006B7A8E"/>
    <w:rsid w:val="006C09C0"/>
    <w:rsid w:val="006C3B94"/>
    <w:rsid w:val="006C548F"/>
    <w:rsid w:val="006C7F97"/>
    <w:rsid w:val="006D0536"/>
    <w:rsid w:val="006D377C"/>
    <w:rsid w:val="006D3988"/>
    <w:rsid w:val="006D4108"/>
    <w:rsid w:val="006D4F7E"/>
    <w:rsid w:val="006D703F"/>
    <w:rsid w:val="006E15CE"/>
    <w:rsid w:val="006E25A0"/>
    <w:rsid w:val="006E3042"/>
    <w:rsid w:val="006E6909"/>
    <w:rsid w:val="006E6ADF"/>
    <w:rsid w:val="006F07FC"/>
    <w:rsid w:val="006F2C90"/>
    <w:rsid w:val="006F6FD6"/>
    <w:rsid w:val="00700D7A"/>
    <w:rsid w:val="00701652"/>
    <w:rsid w:val="00702D0A"/>
    <w:rsid w:val="00703A6B"/>
    <w:rsid w:val="0070575A"/>
    <w:rsid w:val="00706734"/>
    <w:rsid w:val="007073EE"/>
    <w:rsid w:val="0070774C"/>
    <w:rsid w:val="007101F2"/>
    <w:rsid w:val="007139B2"/>
    <w:rsid w:val="00714271"/>
    <w:rsid w:val="007149B7"/>
    <w:rsid w:val="00714A28"/>
    <w:rsid w:val="007160D3"/>
    <w:rsid w:val="00717570"/>
    <w:rsid w:val="007216D2"/>
    <w:rsid w:val="00724527"/>
    <w:rsid w:val="00724A8A"/>
    <w:rsid w:val="00724B9E"/>
    <w:rsid w:val="007317A6"/>
    <w:rsid w:val="00732CC9"/>
    <w:rsid w:val="007361D9"/>
    <w:rsid w:val="007374A6"/>
    <w:rsid w:val="00737CE4"/>
    <w:rsid w:val="00743179"/>
    <w:rsid w:val="00743EE3"/>
    <w:rsid w:val="00745378"/>
    <w:rsid w:val="007456CB"/>
    <w:rsid w:val="00746452"/>
    <w:rsid w:val="00746C32"/>
    <w:rsid w:val="0075272D"/>
    <w:rsid w:val="00753549"/>
    <w:rsid w:val="007548CB"/>
    <w:rsid w:val="007622FC"/>
    <w:rsid w:val="00762B06"/>
    <w:rsid w:val="00765FD9"/>
    <w:rsid w:val="00767B92"/>
    <w:rsid w:val="00772B39"/>
    <w:rsid w:val="00772CEC"/>
    <w:rsid w:val="00775BA9"/>
    <w:rsid w:val="0077630F"/>
    <w:rsid w:val="0078040C"/>
    <w:rsid w:val="00780794"/>
    <w:rsid w:val="00782500"/>
    <w:rsid w:val="007874F3"/>
    <w:rsid w:val="00790347"/>
    <w:rsid w:val="00791603"/>
    <w:rsid w:val="00792305"/>
    <w:rsid w:val="00793447"/>
    <w:rsid w:val="007936DE"/>
    <w:rsid w:val="0079480E"/>
    <w:rsid w:val="007A1234"/>
    <w:rsid w:val="007A2105"/>
    <w:rsid w:val="007A2E8A"/>
    <w:rsid w:val="007A421D"/>
    <w:rsid w:val="007A6825"/>
    <w:rsid w:val="007A79CD"/>
    <w:rsid w:val="007B0C19"/>
    <w:rsid w:val="007B0EBF"/>
    <w:rsid w:val="007B34A3"/>
    <w:rsid w:val="007B4E46"/>
    <w:rsid w:val="007B7291"/>
    <w:rsid w:val="007B7834"/>
    <w:rsid w:val="007C653A"/>
    <w:rsid w:val="007D0122"/>
    <w:rsid w:val="007D1CA3"/>
    <w:rsid w:val="007D526D"/>
    <w:rsid w:val="007D6124"/>
    <w:rsid w:val="007D6923"/>
    <w:rsid w:val="007E14AB"/>
    <w:rsid w:val="007E58E1"/>
    <w:rsid w:val="007F0190"/>
    <w:rsid w:val="007F03FE"/>
    <w:rsid w:val="007F1642"/>
    <w:rsid w:val="007F30C5"/>
    <w:rsid w:val="007F31DB"/>
    <w:rsid w:val="007F6BC5"/>
    <w:rsid w:val="007F71B7"/>
    <w:rsid w:val="007F71CE"/>
    <w:rsid w:val="008028F9"/>
    <w:rsid w:val="008053A4"/>
    <w:rsid w:val="00806832"/>
    <w:rsid w:val="00810493"/>
    <w:rsid w:val="008142CB"/>
    <w:rsid w:val="00816DE0"/>
    <w:rsid w:val="0082199D"/>
    <w:rsid w:val="008219FB"/>
    <w:rsid w:val="00822ACD"/>
    <w:rsid w:val="008231B7"/>
    <w:rsid w:val="00824D84"/>
    <w:rsid w:val="00826184"/>
    <w:rsid w:val="00827183"/>
    <w:rsid w:val="00831535"/>
    <w:rsid w:val="008346A5"/>
    <w:rsid w:val="00841681"/>
    <w:rsid w:val="00842784"/>
    <w:rsid w:val="00852352"/>
    <w:rsid w:val="00856285"/>
    <w:rsid w:val="0085772B"/>
    <w:rsid w:val="00860482"/>
    <w:rsid w:val="00861A59"/>
    <w:rsid w:val="00864BE8"/>
    <w:rsid w:val="00867B95"/>
    <w:rsid w:val="00870663"/>
    <w:rsid w:val="008726AE"/>
    <w:rsid w:val="00873E74"/>
    <w:rsid w:val="00874D2F"/>
    <w:rsid w:val="00877558"/>
    <w:rsid w:val="008778AE"/>
    <w:rsid w:val="00877C87"/>
    <w:rsid w:val="00881325"/>
    <w:rsid w:val="00883D7B"/>
    <w:rsid w:val="008840F7"/>
    <w:rsid w:val="00884B21"/>
    <w:rsid w:val="00885B85"/>
    <w:rsid w:val="00890141"/>
    <w:rsid w:val="00890F84"/>
    <w:rsid w:val="008936CC"/>
    <w:rsid w:val="00895268"/>
    <w:rsid w:val="00896FC2"/>
    <w:rsid w:val="00897308"/>
    <w:rsid w:val="008A52D5"/>
    <w:rsid w:val="008A68DF"/>
    <w:rsid w:val="008A6B67"/>
    <w:rsid w:val="008A7435"/>
    <w:rsid w:val="008B0747"/>
    <w:rsid w:val="008B42DA"/>
    <w:rsid w:val="008C11C2"/>
    <w:rsid w:val="008C2D50"/>
    <w:rsid w:val="008C3EFB"/>
    <w:rsid w:val="008C4CC8"/>
    <w:rsid w:val="008C4E64"/>
    <w:rsid w:val="008C5F3E"/>
    <w:rsid w:val="008C718A"/>
    <w:rsid w:val="008D0F33"/>
    <w:rsid w:val="008D297B"/>
    <w:rsid w:val="008D4FA9"/>
    <w:rsid w:val="008E0964"/>
    <w:rsid w:val="008E2463"/>
    <w:rsid w:val="008E29C9"/>
    <w:rsid w:val="008E2E84"/>
    <w:rsid w:val="008E366B"/>
    <w:rsid w:val="008E3C77"/>
    <w:rsid w:val="008E4F1F"/>
    <w:rsid w:val="008E501E"/>
    <w:rsid w:val="008E5409"/>
    <w:rsid w:val="008E54DF"/>
    <w:rsid w:val="008E5E39"/>
    <w:rsid w:val="008E6F11"/>
    <w:rsid w:val="008F0B35"/>
    <w:rsid w:val="008F3D3B"/>
    <w:rsid w:val="008F4FC0"/>
    <w:rsid w:val="008F5E8A"/>
    <w:rsid w:val="009001EA"/>
    <w:rsid w:val="00901572"/>
    <w:rsid w:val="00904190"/>
    <w:rsid w:val="00904690"/>
    <w:rsid w:val="0090543C"/>
    <w:rsid w:val="00907153"/>
    <w:rsid w:val="00913BD1"/>
    <w:rsid w:val="00915E89"/>
    <w:rsid w:val="00916503"/>
    <w:rsid w:val="00917245"/>
    <w:rsid w:val="00920820"/>
    <w:rsid w:val="00922896"/>
    <w:rsid w:val="00922C73"/>
    <w:rsid w:val="00922CC6"/>
    <w:rsid w:val="0092307E"/>
    <w:rsid w:val="00923273"/>
    <w:rsid w:val="00925B6D"/>
    <w:rsid w:val="0092621B"/>
    <w:rsid w:val="0092777F"/>
    <w:rsid w:val="009329C0"/>
    <w:rsid w:val="00932AA2"/>
    <w:rsid w:val="00933A7B"/>
    <w:rsid w:val="00936B3F"/>
    <w:rsid w:val="00951A5E"/>
    <w:rsid w:val="00955058"/>
    <w:rsid w:val="00955F44"/>
    <w:rsid w:val="00957924"/>
    <w:rsid w:val="00960015"/>
    <w:rsid w:val="0096004C"/>
    <w:rsid w:val="00960209"/>
    <w:rsid w:val="009609DD"/>
    <w:rsid w:val="00961E03"/>
    <w:rsid w:val="00966AE6"/>
    <w:rsid w:val="00967469"/>
    <w:rsid w:val="00967E3C"/>
    <w:rsid w:val="00971642"/>
    <w:rsid w:val="0097167C"/>
    <w:rsid w:val="00972068"/>
    <w:rsid w:val="00973F70"/>
    <w:rsid w:val="0097403D"/>
    <w:rsid w:val="0097424F"/>
    <w:rsid w:val="00976EEA"/>
    <w:rsid w:val="00977534"/>
    <w:rsid w:val="0098022E"/>
    <w:rsid w:val="009830BF"/>
    <w:rsid w:val="009837A3"/>
    <w:rsid w:val="00983D3F"/>
    <w:rsid w:val="00983F91"/>
    <w:rsid w:val="00985354"/>
    <w:rsid w:val="00994B7B"/>
    <w:rsid w:val="009950F5"/>
    <w:rsid w:val="009971F3"/>
    <w:rsid w:val="00997386"/>
    <w:rsid w:val="009A2952"/>
    <w:rsid w:val="009A3BD5"/>
    <w:rsid w:val="009A45C4"/>
    <w:rsid w:val="009A53A7"/>
    <w:rsid w:val="009B0C01"/>
    <w:rsid w:val="009B0C57"/>
    <w:rsid w:val="009B0F16"/>
    <w:rsid w:val="009B2E37"/>
    <w:rsid w:val="009C2891"/>
    <w:rsid w:val="009C3471"/>
    <w:rsid w:val="009C509D"/>
    <w:rsid w:val="009D097D"/>
    <w:rsid w:val="009D132F"/>
    <w:rsid w:val="009D2367"/>
    <w:rsid w:val="009D69C6"/>
    <w:rsid w:val="009E14F5"/>
    <w:rsid w:val="009E1D5E"/>
    <w:rsid w:val="009E257B"/>
    <w:rsid w:val="009E4362"/>
    <w:rsid w:val="009E7540"/>
    <w:rsid w:val="009F004D"/>
    <w:rsid w:val="009F09C7"/>
    <w:rsid w:val="009F0A63"/>
    <w:rsid w:val="009F1A5B"/>
    <w:rsid w:val="009F1ADD"/>
    <w:rsid w:val="009F305F"/>
    <w:rsid w:val="009F4590"/>
    <w:rsid w:val="009F586A"/>
    <w:rsid w:val="009F7916"/>
    <w:rsid w:val="00A013F4"/>
    <w:rsid w:val="00A029DC"/>
    <w:rsid w:val="00A02D8D"/>
    <w:rsid w:val="00A04991"/>
    <w:rsid w:val="00A07C6C"/>
    <w:rsid w:val="00A07C72"/>
    <w:rsid w:val="00A11263"/>
    <w:rsid w:val="00A122E8"/>
    <w:rsid w:val="00A12378"/>
    <w:rsid w:val="00A12B60"/>
    <w:rsid w:val="00A21B2A"/>
    <w:rsid w:val="00A228F0"/>
    <w:rsid w:val="00A2432F"/>
    <w:rsid w:val="00A27B99"/>
    <w:rsid w:val="00A3264A"/>
    <w:rsid w:val="00A345EC"/>
    <w:rsid w:val="00A34DF6"/>
    <w:rsid w:val="00A352B2"/>
    <w:rsid w:val="00A37554"/>
    <w:rsid w:val="00A40379"/>
    <w:rsid w:val="00A42475"/>
    <w:rsid w:val="00A43F3F"/>
    <w:rsid w:val="00A44C49"/>
    <w:rsid w:val="00A45740"/>
    <w:rsid w:val="00A47F07"/>
    <w:rsid w:val="00A5056A"/>
    <w:rsid w:val="00A55818"/>
    <w:rsid w:val="00A55EAF"/>
    <w:rsid w:val="00A56682"/>
    <w:rsid w:val="00A57BA3"/>
    <w:rsid w:val="00A62F0A"/>
    <w:rsid w:val="00A64A68"/>
    <w:rsid w:val="00A64E68"/>
    <w:rsid w:val="00A64FF8"/>
    <w:rsid w:val="00A67967"/>
    <w:rsid w:val="00A70E06"/>
    <w:rsid w:val="00A72469"/>
    <w:rsid w:val="00A7312B"/>
    <w:rsid w:val="00A76A4C"/>
    <w:rsid w:val="00A810DE"/>
    <w:rsid w:val="00A84EBD"/>
    <w:rsid w:val="00A85BAB"/>
    <w:rsid w:val="00A8668C"/>
    <w:rsid w:val="00A86CD1"/>
    <w:rsid w:val="00A90FB6"/>
    <w:rsid w:val="00A91212"/>
    <w:rsid w:val="00A9192A"/>
    <w:rsid w:val="00A91ACB"/>
    <w:rsid w:val="00A94F56"/>
    <w:rsid w:val="00A962F3"/>
    <w:rsid w:val="00A96CF6"/>
    <w:rsid w:val="00AA1E89"/>
    <w:rsid w:val="00AA3A4C"/>
    <w:rsid w:val="00AA5CA0"/>
    <w:rsid w:val="00AA6774"/>
    <w:rsid w:val="00AB0847"/>
    <w:rsid w:val="00AB11DA"/>
    <w:rsid w:val="00AB1E23"/>
    <w:rsid w:val="00AB3846"/>
    <w:rsid w:val="00AB5C8B"/>
    <w:rsid w:val="00AB5D8D"/>
    <w:rsid w:val="00AC002D"/>
    <w:rsid w:val="00AC1B8C"/>
    <w:rsid w:val="00AC69AA"/>
    <w:rsid w:val="00AD035C"/>
    <w:rsid w:val="00AD2093"/>
    <w:rsid w:val="00AD252D"/>
    <w:rsid w:val="00AD2550"/>
    <w:rsid w:val="00AD38B0"/>
    <w:rsid w:val="00AE3BBD"/>
    <w:rsid w:val="00AE4362"/>
    <w:rsid w:val="00AE6018"/>
    <w:rsid w:val="00AE68B2"/>
    <w:rsid w:val="00AF03D6"/>
    <w:rsid w:val="00AF10F4"/>
    <w:rsid w:val="00AF2E72"/>
    <w:rsid w:val="00AF3049"/>
    <w:rsid w:val="00AF3C9B"/>
    <w:rsid w:val="00AF464F"/>
    <w:rsid w:val="00AF4B3E"/>
    <w:rsid w:val="00AF5A25"/>
    <w:rsid w:val="00AF7285"/>
    <w:rsid w:val="00AF7671"/>
    <w:rsid w:val="00B006F1"/>
    <w:rsid w:val="00B007C1"/>
    <w:rsid w:val="00B00D5B"/>
    <w:rsid w:val="00B00F4A"/>
    <w:rsid w:val="00B043E9"/>
    <w:rsid w:val="00B05479"/>
    <w:rsid w:val="00B0605E"/>
    <w:rsid w:val="00B07D1B"/>
    <w:rsid w:val="00B12B51"/>
    <w:rsid w:val="00B21C31"/>
    <w:rsid w:val="00B24D97"/>
    <w:rsid w:val="00B25090"/>
    <w:rsid w:val="00B33ECA"/>
    <w:rsid w:val="00B3409E"/>
    <w:rsid w:val="00B36089"/>
    <w:rsid w:val="00B36AB4"/>
    <w:rsid w:val="00B40554"/>
    <w:rsid w:val="00B413B3"/>
    <w:rsid w:val="00B441D3"/>
    <w:rsid w:val="00B46196"/>
    <w:rsid w:val="00B46627"/>
    <w:rsid w:val="00B46B90"/>
    <w:rsid w:val="00B47A8F"/>
    <w:rsid w:val="00B47E24"/>
    <w:rsid w:val="00B50265"/>
    <w:rsid w:val="00B5112D"/>
    <w:rsid w:val="00B51F2D"/>
    <w:rsid w:val="00B52CE0"/>
    <w:rsid w:val="00B54513"/>
    <w:rsid w:val="00B5478E"/>
    <w:rsid w:val="00B55585"/>
    <w:rsid w:val="00B62C69"/>
    <w:rsid w:val="00B62F20"/>
    <w:rsid w:val="00B655E1"/>
    <w:rsid w:val="00B65D2F"/>
    <w:rsid w:val="00B664FD"/>
    <w:rsid w:val="00B67B59"/>
    <w:rsid w:val="00B71615"/>
    <w:rsid w:val="00B72799"/>
    <w:rsid w:val="00B73A05"/>
    <w:rsid w:val="00B73C0D"/>
    <w:rsid w:val="00B73E63"/>
    <w:rsid w:val="00B74F62"/>
    <w:rsid w:val="00B7520A"/>
    <w:rsid w:val="00B76247"/>
    <w:rsid w:val="00B76D41"/>
    <w:rsid w:val="00B771B2"/>
    <w:rsid w:val="00B77A30"/>
    <w:rsid w:val="00B81B5C"/>
    <w:rsid w:val="00B81B69"/>
    <w:rsid w:val="00B82D9B"/>
    <w:rsid w:val="00B83879"/>
    <w:rsid w:val="00B83A35"/>
    <w:rsid w:val="00B8625E"/>
    <w:rsid w:val="00B863EE"/>
    <w:rsid w:val="00B87D10"/>
    <w:rsid w:val="00B90FC5"/>
    <w:rsid w:val="00B94EA8"/>
    <w:rsid w:val="00B95FC4"/>
    <w:rsid w:val="00B973EA"/>
    <w:rsid w:val="00BA01BF"/>
    <w:rsid w:val="00BA08CF"/>
    <w:rsid w:val="00BA328C"/>
    <w:rsid w:val="00BA32E0"/>
    <w:rsid w:val="00BA3A7C"/>
    <w:rsid w:val="00BA4C10"/>
    <w:rsid w:val="00BA4C59"/>
    <w:rsid w:val="00BA4E60"/>
    <w:rsid w:val="00BA5AEF"/>
    <w:rsid w:val="00BA6B45"/>
    <w:rsid w:val="00BA7BF0"/>
    <w:rsid w:val="00BB1657"/>
    <w:rsid w:val="00BB1663"/>
    <w:rsid w:val="00BB2BDC"/>
    <w:rsid w:val="00BB2C11"/>
    <w:rsid w:val="00BB3911"/>
    <w:rsid w:val="00BB5034"/>
    <w:rsid w:val="00BB5344"/>
    <w:rsid w:val="00BB6CC1"/>
    <w:rsid w:val="00BB6DC2"/>
    <w:rsid w:val="00BB6F30"/>
    <w:rsid w:val="00BB7206"/>
    <w:rsid w:val="00BB7FFB"/>
    <w:rsid w:val="00BC27C5"/>
    <w:rsid w:val="00BD1A36"/>
    <w:rsid w:val="00BD4684"/>
    <w:rsid w:val="00BD5F34"/>
    <w:rsid w:val="00BD6602"/>
    <w:rsid w:val="00BD6701"/>
    <w:rsid w:val="00BE4BEA"/>
    <w:rsid w:val="00BE66E1"/>
    <w:rsid w:val="00BE73A7"/>
    <w:rsid w:val="00BE76D9"/>
    <w:rsid w:val="00BE775E"/>
    <w:rsid w:val="00BF156A"/>
    <w:rsid w:val="00BF1A91"/>
    <w:rsid w:val="00BF305E"/>
    <w:rsid w:val="00BF57AC"/>
    <w:rsid w:val="00BF670E"/>
    <w:rsid w:val="00BF68F3"/>
    <w:rsid w:val="00C03345"/>
    <w:rsid w:val="00C0364D"/>
    <w:rsid w:val="00C056BE"/>
    <w:rsid w:val="00C078C8"/>
    <w:rsid w:val="00C1012F"/>
    <w:rsid w:val="00C11234"/>
    <w:rsid w:val="00C11DAD"/>
    <w:rsid w:val="00C12440"/>
    <w:rsid w:val="00C12DBB"/>
    <w:rsid w:val="00C23861"/>
    <w:rsid w:val="00C23E8D"/>
    <w:rsid w:val="00C26AA6"/>
    <w:rsid w:val="00C27596"/>
    <w:rsid w:val="00C31A83"/>
    <w:rsid w:val="00C37BE1"/>
    <w:rsid w:val="00C42D1A"/>
    <w:rsid w:val="00C44679"/>
    <w:rsid w:val="00C46816"/>
    <w:rsid w:val="00C47DE5"/>
    <w:rsid w:val="00C47E1A"/>
    <w:rsid w:val="00C5017C"/>
    <w:rsid w:val="00C5196B"/>
    <w:rsid w:val="00C52C8A"/>
    <w:rsid w:val="00C5453D"/>
    <w:rsid w:val="00C55538"/>
    <w:rsid w:val="00C564A6"/>
    <w:rsid w:val="00C571C5"/>
    <w:rsid w:val="00C5724A"/>
    <w:rsid w:val="00C603EF"/>
    <w:rsid w:val="00C60672"/>
    <w:rsid w:val="00C62796"/>
    <w:rsid w:val="00C62DE1"/>
    <w:rsid w:val="00C65207"/>
    <w:rsid w:val="00C65A77"/>
    <w:rsid w:val="00C667CB"/>
    <w:rsid w:val="00C67B28"/>
    <w:rsid w:val="00C714BE"/>
    <w:rsid w:val="00C731CD"/>
    <w:rsid w:val="00C77417"/>
    <w:rsid w:val="00C774E6"/>
    <w:rsid w:val="00C82C76"/>
    <w:rsid w:val="00C82EF3"/>
    <w:rsid w:val="00C8537C"/>
    <w:rsid w:val="00C8785A"/>
    <w:rsid w:val="00C935BF"/>
    <w:rsid w:val="00C95D1A"/>
    <w:rsid w:val="00CA021D"/>
    <w:rsid w:val="00CA33AC"/>
    <w:rsid w:val="00CA4220"/>
    <w:rsid w:val="00CB4499"/>
    <w:rsid w:val="00CB5774"/>
    <w:rsid w:val="00CD08C1"/>
    <w:rsid w:val="00CD255B"/>
    <w:rsid w:val="00CD2D13"/>
    <w:rsid w:val="00CD3921"/>
    <w:rsid w:val="00CD44D9"/>
    <w:rsid w:val="00CD47DF"/>
    <w:rsid w:val="00CD4CEF"/>
    <w:rsid w:val="00CE3058"/>
    <w:rsid w:val="00CE3085"/>
    <w:rsid w:val="00CE6005"/>
    <w:rsid w:val="00CE74B6"/>
    <w:rsid w:val="00CF026D"/>
    <w:rsid w:val="00CF191F"/>
    <w:rsid w:val="00CF5E40"/>
    <w:rsid w:val="00CF7149"/>
    <w:rsid w:val="00D002DD"/>
    <w:rsid w:val="00D030DC"/>
    <w:rsid w:val="00D05A63"/>
    <w:rsid w:val="00D05F3C"/>
    <w:rsid w:val="00D11672"/>
    <w:rsid w:val="00D13B7E"/>
    <w:rsid w:val="00D1458C"/>
    <w:rsid w:val="00D14783"/>
    <w:rsid w:val="00D14C54"/>
    <w:rsid w:val="00D15AFB"/>
    <w:rsid w:val="00D164D4"/>
    <w:rsid w:val="00D201E2"/>
    <w:rsid w:val="00D20423"/>
    <w:rsid w:val="00D23780"/>
    <w:rsid w:val="00D24918"/>
    <w:rsid w:val="00D24B2E"/>
    <w:rsid w:val="00D24D46"/>
    <w:rsid w:val="00D25310"/>
    <w:rsid w:val="00D264BC"/>
    <w:rsid w:val="00D27880"/>
    <w:rsid w:val="00D31B6B"/>
    <w:rsid w:val="00D31D16"/>
    <w:rsid w:val="00D32EF1"/>
    <w:rsid w:val="00D42773"/>
    <w:rsid w:val="00D44A75"/>
    <w:rsid w:val="00D44B2D"/>
    <w:rsid w:val="00D44D5F"/>
    <w:rsid w:val="00D45163"/>
    <w:rsid w:val="00D458B1"/>
    <w:rsid w:val="00D46C77"/>
    <w:rsid w:val="00D47D2F"/>
    <w:rsid w:val="00D51560"/>
    <w:rsid w:val="00D51B41"/>
    <w:rsid w:val="00D524A7"/>
    <w:rsid w:val="00D54C44"/>
    <w:rsid w:val="00D55421"/>
    <w:rsid w:val="00D55E1F"/>
    <w:rsid w:val="00D56ACB"/>
    <w:rsid w:val="00D57532"/>
    <w:rsid w:val="00D60F8C"/>
    <w:rsid w:val="00D64421"/>
    <w:rsid w:val="00D64E23"/>
    <w:rsid w:val="00D654E6"/>
    <w:rsid w:val="00D654EA"/>
    <w:rsid w:val="00D66DD4"/>
    <w:rsid w:val="00D67466"/>
    <w:rsid w:val="00D71362"/>
    <w:rsid w:val="00D7187F"/>
    <w:rsid w:val="00D73AB0"/>
    <w:rsid w:val="00D7598A"/>
    <w:rsid w:val="00D80A81"/>
    <w:rsid w:val="00D85CE8"/>
    <w:rsid w:val="00D865B2"/>
    <w:rsid w:val="00D904EA"/>
    <w:rsid w:val="00D94AA7"/>
    <w:rsid w:val="00D95256"/>
    <w:rsid w:val="00DA0AED"/>
    <w:rsid w:val="00DA351C"/>
    <w:rsid w:val="00DA3540"/>
    <w:rsid w:val="00DA376E"/>
    <w:rsid w:val="00DA3877"/>
    <w:rsid w:val="00DA4CB5"/>
    <w:rsid w:val="00DA4E7B"/>
    <w:rsid w:val="00DA6369"/>
    <w:rsid w:val="00DA668F"/>
    <w:rsid w:val="00DB1926"/>
    <w:rsid w:val="00DB22EC"/>
    <w:rsid w:val="00DB43AB"/>
    <w:rsid w:val="00DB4C5E"/>
    <w:rsid w:val="00DB6493"/>
    <w:rsid w:val="00DB7B88"/>
    <w:rsid w:val="00DC0353"/>
    <w:rsid w:val="00DC0D86"/>
    <w:rsid w:val="00DC17C0"/>
    <w:rsid w:val="00DC2784"/>
    <w:rsid w:val="00DC28F6"/>
    <w:rsid w:val="00DC2E5E"/>
    <w:rsid w:val="00DC4CA7"/>
    <w:rsid w:val="00DC4FDC"/>
    <w:rsid w:val="00DC78C4"/>
    <w:rsid w:val="00DD0272"/>
    <w:rsid w:val="00DD1F09"/>
    <w:rsid w:val="00DD66D1"/>
    <w:rsid w:val="00DE043F"/>
    <w:rsid w:val="00DE246E"/>
    <w:rsid w:val="00DF116E"/>
    <w:rsid w:val="00DF2A30"/>
    <w:rsid w:val="00DF5A7B"/>
    <w:rsid w:val="00DF5ACB"/>
    <w:rsid w:val="00E00646"/>
    <w:rsid w:val="00E00D0D"/>
    <w:rsid w:val="00E00EBD"/>
    <w:rsid w:val="00E01BFE"/>
    <w:rsid w:val="00E03A11"/>
    <w:rsid w:val="00E05209"/>
    <w:rsid w:val="00E07049"/>
    <w:rsid w:val="00E117C5"/>
    <w:rsid w:val="00E11BA4"/>
    <w:rsid w:val="00E13B6F"/>
    <w:rsid w:val="00E147C2"/>
    <w:rsid w:val="00E147D0"/>
    <w:rsid w:val="00E14D7A"/>
    <w:rsid w:val="00E1792D"/>
    <w:rsid w:val="00E239CB"/>
    <w:rsid w:val="00E253F9"/>
    <w:rsid w:val="00E31551"/>
    <w:rsid w:val="00E32707"/>
    <w:rsid w:val="00E35865"/>
    <w:rsid w:val="00E35CB1"/>
    <w:rsid w:val="00E43B80"/>
    <w:rsid w:val="00E4569C"/>
    <w:rsid w:val="00E46ADD"/>
    <w:rsid w:val="00E4799C"/>
    <w:rsid w:val="00E50151"/>
    <w:rsid w:val="00E530A8"/>
    <w:rsid w:val="00E600F0"/>
    <w:rsid w:val="00E60B6A"/>
    <w:rsid w:val="00E60DE4"/>
    <w:rsid w:val="00E618AA"/>
    <w:rsid w:val="00E64407"/>
    <w:rsid w:val="00E6659F"/>
    <w:rsid w:val="00E6795D"/>
    <w:rsid w:val="00E67E87"/>
    <w:rsid w:val="00E775AC"/>
    <w:rsid w:val="00E80356"/>
    <w:rsid w:val="00E8361F"/>
    <w:rsid w:val="00E838CC"/>
    <w:rsid w:val="00E842D3"/>
    <w:rsid w:val="00E84426"/>
    <w:rsid w:val="00E85064"/>
    <w:rsid w:val="00E90C1D"/>
    <w:rsid w:val="00E94EA0"/>
    <w:rsid w:val="00E970A3"/>
    <w:rsid w:val="00EA1A26"/>
    <w:rsid w:val="00EA5163"/>
    <w:rsid w:val="00EA58C2"/>
    <w:rsid w:val="00EA5900"/>
    <w:rsid w:val="00EA6543"/>
    <w:rsid w:val="00EA7710"/>
    <w:rsid w:val="00EB1F8E"/>
    <w:rsid w:val="00EB2277"/>
    <w:rsid w:val="00EB3BDB"/>
    <w:rsid w:val="00EB3C57"/>
    <w:rsid w:val="00EB60F9"/>
    <w:rsid w:val="00EB667C"/>
    <w:rsid w:val="00EB72E9"/>
    <w:rsid w:val="00EB7B9B"/>
    <w:rsid w:val="00EC11DE"/>
    <w:rsid w:val="00EC197C"/>
    <w:rsid w:val="00EC1A59"/>
    <w:rsid w:val="00EC38C5"/>
    <w:rsid w:val="00EC726F"/>
    <w:rsid w:val="00ED1BB8"/>
    <w:rsid w:val="00ED38B3"/>
    <w:rsid w:val="00ED49AB"/>
    <w:rsid w:val="00ED5A80"/>
    <w:rsid w:val="00ED6EB0"/>
    <w:rsid w:val="00ED71CD"/>
    <w:rsid w:val="00ED7BEE"/>
    <w:rsid w:val="00EE0EE2"/>
    <w:rsid w:val="00EE0F6B"/>
    <w:rsid w:val="00EE31D4"/>
    <w:rsid w:val="00EE5665"/>
    <w:rsid w:val="00EE78A9"/>
    <w:rsid w:val="00EE79B3"/>
    <w:rsid w:val="00EF0476"/>
    <w:rsid w:val="00EF39C7"/>
    <w:rsid w:val="00EF427B"/>
    <w:rsid w:val="00EF692D"/>
    <w:rsid w:val="00F01870"/>
    <w:rsid w:val="00F022FA"/>
    <w:rsid w:val="00F04466"/>
    <w:rsid w:val="00F05ABA"/>
    <w:rsid w:val="00F06485"/>
    <w:rsid w:val="00F1132C"/>
    <w:rsid w:val="00F116F7"/>
    <w:rsid w:val="00F1173A"/>
    <w:rsid w:val="00F12298"/>
    <w:rsid w:val="00F130E2"/>
    <w:rsid w:val="00F140EA"/>
    <w:rsid w:val="00F14583"/>
    <w:rsid w:val="00F15937"/>
    <w:rsid w:val="00F16344"/>
    <w:rsid w:val="00F17CD5"/>
    <w:rsid w:val="00F204CD"/>
    <w:rsid w:val="00F20EBD"/>
    <w:rsid w:val="00F24DF1"/>
    <w:rsid w:val="00F27442"/>
    <w:rsid w:val="00F32E95"/>
    <w:rsid w:val="00F36522"/>
    <w:rsid w:val="00F42264"/>
    <w:rsid w:val="00F43DE1"/>
    <w:rsid w:val="00F47812"/>
    <w:rsid w:val="00F50269"/>
    <w:rsid w:val="00F51C58"/>
    <w:rsid w:val="00F51EF0"/>
    <w:rsid w:val="00F52E0D"/>
    <w:rsid w:val="00F5644E"/>
    <w:rsid w:val="00F56FBF"/>
    <w:rsid w:val="00F62C61"/>
    <w:rsid w:val="00F63823"/>
    <w:rsid w:val="00F66DC7"/>
    <w:rsid w:val="00F672EA"/>
    <w:rsid w:val="00F72057"/>
    <w:rsid w:val="00F72C95"/>
    <w:rsid w:val="00F72E63"/>
    <w:rsid w:val="00F73F81"/>
    <w:rsid w:val="00F75837"/>
    <w:rsid w:val="00F76ED8"/>
    <w:rsid w:val="00F77360"/>
    <w:rsid w:val="00F77E4A"/>
    <w:rsid w:val="00F810D7"/>
    <w:rsid w:val="00F81F4D"/>
    <w:rsid w:val="00F84375"/>
    <w:rsid w:val="00F85815"/>
    <w:rsid w:val="00F8657E"/>
    <w:rsid w:val="00F8688F"/>
    <w:rsid w:val="00F91B90"/>
    <w:rsid w:val="00F91C63"/>
    <w:rsid w:val="00F9423E"/>
    <w:rsid w:val="00F970B0"/>
    <w:rsid w:val="00FA0143"/>
    <w:rsid w:val="00FA19FF"/>
    <w:rsid w:val="00FA23E5"/>
    <w:rsid w:val="00FA3599"/>
    <w:rsid w:val="00FA4C7A"/>
    <w:rsid w:val="00FB12D1"/>
    <w:rsid w:val="00FB1CEC"/>
    <w:rsid w:val="00FB2731"/>
    <w:rsid w:val="00FB6737"/>
    <w:rsid w:val="00FC3A1F"/>
    <w:rsid w:val="00FC5B98"/>
    <w:rsid w:val="00FC7B2B"/>
    <w:rsid w:val="00FD0133"/>
    <w:rsid w:val="00FD0225"/>
    <w:rsid w:val="00FD0E98"/>
    <w:rsid w:val="00FD1AA5"/>
    <w:rsid w:val="00FD2323"/>
    <w:rsid w:val="00FD39AC"/>
    <w:rsid w:val="00FD6B1C"/>
    <w:rsid w:val="00FD7319"/>
    <w:rsid w:val="00FD7804"/>
    <w:rsid w:val="00FE0EEF"/>
    <w:rsid w:val="00FE30E7"/>
    <w:rsid w:val="00FE3517"/>
    <w:rsid w:val="00FE385E"/>
    <w:rsid w:val="00FE5154"/>
    <w:rsid w:val="00FE5AC9"/>
    <w:rsid w:val="00FE5DC7"/>
    <w:rsid w:val="00FE6C95"/>
    <w:rsid w:val="00FE7B1C"/>
    <w:rsid w:val="00FE7D6F"/>
    <w:rsid w:val="00FF123A"/>
    <w:rsid w:val="00FF1906"/>
    <w:rsid w:val="00FF2059"/>
    <w:rsid w:val="00FF26BE"/>
    <w:rsid w:val="00FF3F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1E540E06-04AD-4A6A-83A7-CC837C0B4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0A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unhideWhenUsed/>
    <w:qFormat/>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rsid w:val="009F09C7"/>
    <w:rPr>
      <w:rFonts w:ascii="Arial" w:eastAsia="Times New Roman" w:hAnsi="Arial" w:cs="Times New Roman"/>
      <w:b/>
      <w:sz w:val="18"/>
      <w:szCs w:val="20"/>
      <w:lang w:val="x-none"/>
    </w:rPr>
  </w:style>
  <w:style w:type="paragraph" w:customStyle="1" w:styleId="TH">
    <w:name w:val="TH"/>
    <w:basedOn w:val="Normal"/>
    <w:link w:val="THChar"/>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rsid w:val="000A16BB"/>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uiPriority w:val="9"/>
    <w:semiHidden/>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uiPriority w:val="9"/>
    <w:semiHidden/>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rsid w:val="00B95FC4"/>
    <w:rPr>
      <w:color w:val="0000FF"/>
      <w:u w:val="single"/>
    </w:rPr>
  </w:style>
  <w:style w:type="paragraph" w:styleId="Header">
    <w:name w:val="header"/>
    <w:basedOn w:val="Normal"/>
    <w:link w:val="HeaderChar"/>
    <w:uiPriority w:val="99"/>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C0"/>
    <w:rPr>
      <w:rFonts w:ascii="Arial" w:hAnsi="Arial"/>
    </w:rPr>
  </w:style>
  <w:style w:type="paragraph" w:styleId="Footer">
    <w:name w:val="footer"/>
    <w:basedOn w:val="Normal"/>
    <w:link w:val="FooterChar"/>
    <w:uiPriority w:val="99"/>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C0"/>
    <w:rPr>
      <w:rFonts w:ascii="Arial" w:hAnsi="Arial"/>
    </w:rPr>
  </w:style>
  <w:style w:type="paragraph" w:customStyle="1" w:styleId="Reference">
    <w:name w:val="Reference"/>
    <w:basedOn w:val="BodyText"/>
    <w:rsid w:val="000C1E34"/>
    <w:pPr>
      <w:numPr>
        <w:numId w:val="14"/>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70E06"/>
    <w:pPr>
      <w:spacing w:after="0" w:line="240" w:lineRule="auto"/>
    </w:pPr>
    <w:rPr>
      <w:rFonts w:ascii="Arial" w:hAnsi="Arial"/>
    </w:rPr>
  </w:style>
  <w:style w:type="character" w:customStyle="1" w:styleId="Doc-text2Char">
    <w:name w:val="Doc-text2 Char"/>
    <w:basedOn w:val="DefaultParagraphFont"/>
    <w:link w:val="Doc-text2"/>
    <w:locked/>
    <w:rsid w:val="00AA6774"/>
    <w:rPr>
      <w:rFonts w:ascii="Arial" w:hAnsi="Arial" w:cs="Arial"/>
      <w:lang w:eastAsia="en-GB"/>
    </w:rPr>
  </w:style>
  <w:style w:type="paragraph" w:customStyle="1" w:styleId="Doc-text2">
    <w:name w:val="Doc-text2"/>
    <w:basedOn w:val="Normal"/>
    <w:link w:val="Doc-text2Char"/>
    <w:rsid w:val="00AA6774"/>
    <w:pPr>
      <w:spacing w:after="0" w:line="240" w:lineRule="auto"/>
      <w:ind w:left="1622" w:hanging="363"/>
    </w:pPr>
    <w:rPr>
      <w:rFonts w:cs="Arial"/>
      <w:lang w:eastAsia="en-GB"/>
    </w:rPr>
  </w:style>
  <w:style w:type="character" w:customStyle="1" w:styleId="Doc-titleChar">
    <w:name w:val="Doc-title Char"/>
    <w:basedOn w:val="DefaultParagraphFont"/>
    <w:link w:val="Doc-title"/>
    <w:locked/>
    <w:rsid w:val="00AA6774"/>
    <w:rPr>
      <w:rFonts w:ascii="Arial" w:hAnsi="Arial" w:cs="Arial"/>
    </w:rPr>
  </w:style>
  <w:style w:type="paragraph" w:customStyle="1" w:styleId="Doc-title">
    <w:name w:val="Doc-title"/>
    <w:basedOn w:val="Normal"/>
    <w:link w:val="Doc-titleChar"/>
    <w:rsid w:val="00AA6774"/>
    <w:pPr>
      <w:spacing w:before="60" w:after="0" w:line="240" w:lineRule="auto"/>
      <w:ind w:left="1259" w:hanging="1259"/>
    </w:pPr>
    <w:rPr>
      <w:rFonts w:cs="Arial"/>
    </w:rPr>
  </w:style>
  <w:style w:type="paragraph" w:customStyle="1" w:styleId="Agreement">
    <w:name w:val="Agreement"/>
    <w:basedOn w:val="Normal"/>
    <w:rsid w:val="00AA6774"/>
    <w:pPr>
      <w:numPr>
        <w:numId w:val="17"/>
      </w:numPr>
      <w:spacing w:before="60" w:after="0" w:line="240" w:lineRule="auto"/>
    </w:pPr>
    <w:rPr>
      <w:rFonts w:eastAsiaTheme="minorEastAsia" w:cs="Arial"/>
      <w:b/>
      <w:bCs/>
      <w:sz w:val="20"/>
      <w:szCs w:val="20"/>
      <w:lang w:eastAsia="zh-CN"/>
    </w:rPr>
  </w:style>
  <w:style w:type="table" w:styleId="TableGrid">
    <w:name w:val="Table Grid"/>
    <w:basedOn w:val="TableNormal"/>
    <w:uiPriority w:val="39"/>
    <w:rsid w:val="00C54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E66E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496AC3"/>
    <w:pPr>
      <w:numPr>
        <w:numId w:val="13"/>
      </w:numPr>
      <w:ind w:left="1701" w:hanging="1701"/>
    </w:pPr>
    <w:rPr>
      <w:rFonts w:eastAsia="SimSun"/>
      <w:lang w:eastAsia="ja-JP"/>
    </w:rPr>
  </w:style>
  <w:style w:type="table" w:customStyle="1" w:styleId="TableGrid2">
    <w:name w:val="Table Grid2"/>
    <w:basedOn w:val="TableNormal"/>
    <w:next w:val="TableGrid"/>
    <w:uiPriority w:val="39"/>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3005"/>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32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26BBA"/>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3E4B2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424106609">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 w:id="196130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1-e/Docs/R2-200853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2.xml><?xml version="1.0" encoding="utf-8"?>
<ds:datastoreItem xmlns:ds="http://schemas.openxmlformats.org/officeDocument/2006/customXml" ds:itemID="{7B96B53A-B996-4125-81B6-9CCBC0635F5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6C1D0AF-4AF8-4F17-96B6-B9F65F5B7EE0}"/>
</file>

<file path=customXml/itemProps4.xml><?xml version="1.0" encoding="utf-8"?>
<ds:datastoreItem xmlns:ds="http://schemas.openxmlformats.org/officeDocument/2006/customXml" ds:itemID="{0A83DB16-6EEE-456D-9A95-599A77EFC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13</Pages>
  <Words>5107</Words>
  <Characters>29110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34149</CharactersWithSpaces>
  <SharedDoc>false</SharedDoc>
  <HLinks>
    <vt:vector size="6" baseType="variant">
      <vt:variant>
        <vt:i4>5832805</vt:i4>
      </vt:variant>
      <vt:variant>
        <vt:i4>0</vt:i4>
      </vt:variant>
      <vt:variant>
        <vt:i4>0</vt:i4>
      </vt:variant>
      <vt:variant>
        <vt:i4>5</vt:i4>
      </vt:variant>
      <vt:variant>
        <vt:lpwstr>D:\Documents\3GPP\tsg_ran\WG2\TSGR2_111-e\Docs\R2-2008537.zip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Zhenhua Zou</cp:lastModifiedBy>
  <cp:revision>256</cp:revision>
  <dcterms:created xsi:type="dcterms:W3CDTF">2020-09-23T00:04:00Z</dcterms:created>
  <dcterms:modified xsi:type="dcterms:W3CDTF">2020-10-22T18:53:00Z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